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F9AB0A" w:rsidR="001E41F3" w:rsidRPr="006F3CEE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E31014">
        <w:fldChar w:fldCharType="begin"/>
      </w:r>
      <w:r w:rsidR="00E31014">
        <w:instrText>DOCPROPERTY  TSG/WGRef  \* MERGEFORMAT</w:instrText>
      </w:r>
      <w:r w:rsidR="00E31014">
        <w:fldChar w:fldCharType="separate"/>
      </w:r>
      <w:r w:rsidR="006F3CEE">
        <w:rPr>
          <w:b/>
          <w:noProof/>
          <w:sz w:val="24"/>
        </w:rPr>
        <w:t>RAN</w:t>
      </w:r>
      <w:r w:rsidR="00E31014">
        <w:rPr>
          <w:b/>
          <w:noProof/>
          <w:sz w:val="24"/>
        </w:rPr>
        <w:fldChar w:fldCharType="end"/>
      </w:r>
      <w:r w:rsidR="006F3CEE">
        <w:rPr>
          <w:b/>
          <w:noProof/>
          <w:sz w:val="24"/>
        </w:rPr>
        <w:t xml:space="preserve">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B8718D">
        <w:rPr>
          <w:b/>
          <w:noProof/>
          <w:sz w:val="24"/>
        </w:rPr>
        <w:t>#118e</w:t>
      </w:r>
      <w:r w:rsidR="006F3CEE">
        <w:rPr>
          <w:b/>
          <w:noProof/>
          <w:sz w:val="24"/>
        </w:rPr>
        <w:tab/>
      </w:r>
      <w:r w:rsidR="006F3CEE">
        <w:rPr>
          <w:b/>
          <w:i/>
          <w:noProof/>
          <w:sz w:val="28"/>
        </w:rPr>
        <w:t>R2-220</w:t>
      </w:r>
      <w:r w:rsidR="004B44EC">
        <w:rPr>
          <w:b/>
          <w:i/>
          <w:noProof/>
          <w:sz w:val="28"/>
        </w:rPr>
        <w:t>6181</w:t>
      </w:r>
    </w:p>
    <w:p w14:paraId="7CB45193" w14:textId="0E0E2F2D" w:rsidR="001E41F3" w:rsidRDefault="0027228D" w:rsidP="005E2C44">
      <w:pPr>
        <w:pStyle w:val="CRCoverPage"/>
        <w:outlineLvl w:val="0"/>
        <w:rPr>
          <w:b/>
          <w:noProof/>
          <w:sz w:val="24"/>
        </w:rPr>
      </w:pPr>
      <w:fldSimple w:instr="DOCPROPERTY  Location  \* MERGEFORMAT">
        <w:r w:rsidR="003609EF" w:rsidRPr="00BA51D9">
          <w:rPr>
            <w:b/>
            <w:noProof/>
            <w:sz w:val="24"/>
          </w:rPr>
          <w:t xml:space="preserve"> </w:t>
        </w:r>
        <w:r w:rsidR="00D2276D">
          <w:rPr>
            <w:b/>
            <w:noProof/>
            <w:sz w:val="24"/>
          </w:rPr>
          <w:t>E-meeting</w:t>
        </w:r>
      </w:fldSimple>
      <w:r w:rsidR="001E41F3">
        <w:rPr>
          <w:b/>
          <w:noProof/>
          <w:sz w:val="24"/>
        </w:rPr>
        <w:t xml:space="preserve">, </w:t>
      </w:r>
      <w:r w:rsidR="00E31014">
        <w:fldChar w:fldCharType="begin"/>
      </w:r>
      <w:r w:rsidR="00E31014">
        <w:instrText>DOCPROPERTY  StartDate  \* MERGEFORMAT</w:instrText>
      </w:r>
      <w:r w:rsidR="00E31014"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7B25F5">
        <w:rPr>
          <w:b/>
          <w:noProof/>
          <w:sz w:val="24"/>
        </w:rPr>
        <w:t xml:space="preserve">May </w:t>
      </w:r>
      <w:r w:rsidR="00BC292A">
        <w:rPr>
          <w:b/>
          <w:noProof/>
          <w:sz w:val="24"/>
        </w:rPr>
        <w:t>9</w:t>
      </w:r>
      <w:r w:rsidR="007A707B">
        <w:rPr>
          <w:b/>
          <w:noProof/>
          <w:sz w:val="24"/>
        </w:rPr>
        <w:t xml:space="preserve"> - 2</w:t>
      </w:r>
      <w:r w:rsidR="00BC292A">
        <w:rPr>
          <w:b/>
          <w:noProof/>
          <w:sz w:val="24"/>
        </w:rPr>
        <w:t>0</w:t>
      </w:r>
      <w:r w:rsidR="007A707B">
        <w:rPr>
          <w:b/>
          <w:noProof/>
          <w:sz w:val="24"/>
        </w:rPr>
        <w:t xml:space="preserve"> 2022</w:t>
      </w:r>
      <w:r w:rsidR="00E31014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66004F" w:rsidR="001E41F3" w:rsidRPr="00410371" w:rsidRDefault="008D0FB7" w:rsidP="008D0FB7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783C92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385A4B" w:rsidR="001E41F3" w:rsidRPr="00410371" w:rsidRDefault="00133E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45DF68" w:rsidR="001E41F3" w:rsidRPr="00410371" w:rsidRDefault="00E310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>DOCPROPERTY  Revision  \* MERGEFORMAT</w:instrText>
            </w:r>
            <w:r>
              <w:fldChar w:fldCharType="separate"/>
            </w:r>
            <w:r w:rsidR="00133EC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B92B23" w:rsidR="001E41F3" w:rsidRPr="00410371" w:rsidRDefault="00E310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>DOCPROPERTY  Version  \* MERGEFORMAT</w:instrText>
            </w:r>
            <w:r>
              <w:fldChar w:fldCharType="separate"/>
            </w:r>
            <w:r w:rsidR="000E67E8">
              <w:rPr>
                <w:b/>
                <w:noProof/>
                <w:sz w:val="28"/>
              </w:rPr>
              <w:t>17.0</w:t>
            </w:r>
            <w:r w:rsidR="007B4D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ABFB36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D137B0" w:rsidR="00F25D98" w:rsidRDefault="007B4D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373482E2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714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3D393EEE" w14:textId="3FE56D2F" w:rsidR="001E41F3" w:rsidRDefault="00B95F3C" w:rsidP="005D586D">
            <w:pPr>
              <w:pStyle w:val="CRCoverPage"/>
              <w:spacing w:after="0"/>
              <w:rPr>
                <w:noProof/>
              </w:rPr>
            </w:pPr>
            <w:r>
              <w:t xml:space="preserve"> Further updates for 71G</w:t>
            </w:r>
            <w:r w:rsidR="00E31014">
              <w:t>Hz</w:t>
            </w:r>
            <w:r>
              <w:t xml:space="preserve"> UE capabilities</w:t>
            </w:r>
            <w:r w:rsidR="751E10CC">
              <w:t xml:space="preserve"> (TS38.331)</w:t>
            </w:r>
          </w:p>
        </w:tc>
      </w:tr>
      <w:tr w:rsidR="001E41F3" w14:paraId="05C08479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298AA482" w14:textId="1EE10E09" w:rsidR="001E41F3" w:rsidRDefault="00E3101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>DOCPROPERTY  SourceIfWg  \* MERGEFORMAT</w:instrText>
            </w:r>
            <w:r>
              <w:fldChar w:fldCharType="separate"/>
            </w:r>
            <w:r w:rsidR="006D40A7">
              <w:rPr>
                <w:noProof/>
              </w:rPr>
              <w:t>Intel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FFFF99"/>
          </w:tcPr>
          <w:p w14:paraId="17FF8B7B" w14:textId="76690FF4" w:rsidR="001E41F3" w:rsidRDefault="006D40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714B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clear" w:color="auto" w:fill="FFFF99"/>
          </w:tcPr>
          <w:p w14:paraId="115414A3" w14:textId="3850E585" w:rsidR="001E41F3" w:rsidRDefault="000C3E23">
            <w:pPr>
              <w:pStyle w:val="CRCoverPage"/>
              <w:spacing w:after="0"/>
              <w:ind w:left="100"/>
              <w:rPr>
                <w:noProof/>
              </w:rPr>
            </w:pPr>
            <w:r w:rsidRPr="000C3E23">
              <w:t>NR_ext_to_71GHz-Core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56929475" w14:textId="6D298A68" w:rsidR="001E41F3" w:rsidRDefault="00A5654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582F79">
              <w:t>4</w:t>
            </w:r>
            <w:r>
              <w:t>-</w:t>
            </w:r>
            <w:r w:rsidR="00582F79">
              <w:t>2</w:t>
            </w:r>
            <w:r w:rsidR="001C7C7A">
              <w:t>5</w:t>
            </w:r>
          </w:p>
        </w:tc>
      </w:tr>
      <w:tr w:rsidR="001E41F3" w14:paraId="690C7843" w14:textId="77777777" w:rsidTr="373482E2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714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FFFF99"/>
          </w:tcPr>
          <w:p w14:paraId="154A6113" w14:textId="106CF75F" w:rsidR="001E41F3" w:rsidRDefault="001C7C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FFFF99"/>
          </w:tcPr>
          <w:p w14:paraId="6C870B98" w14:textId="6202409B" w:rsidR="001E41F3" w:rsidRDefault="00BF0D9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C7C7A">
              <w:t>7</w:t>
            </w:r>
          </w:p>
        </w:tc>
      </w:tr>
      <w:tr w:rsidR="001E41F3" w14:paraId="30122F0C" w14:textId="77777777" w:rsidTr="373482E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373482E2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50CA9A53" w14:textId="3C12878C" w:rsidR="001E41F3" w:rsidRDefault="00BE2396" w:rsidP="00622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There is a need to </w:t>
            </w:r>
            <w:r w:rsidR="00BF00B8">
              <w:rPr>
                <w:noProof/>
              </w:rPr>
              <w:t xml:space="preserve">the </w:t>
            </w:r>
            <w:r w:rsidR="005F4CF4">
              <w:rPr>
                <w:noProof/>
              </w:rPr>
              <w:t>following existing UE capabilities</w:t>
            </w:r>
            <w:r w:rsidR="00BF00B8">
              <w:rPr>
                <w:noProof/>
              </w:rPr>
              <w:t xml:space="preserve"> to include the new bandwidths required by FR2-2</w:t>
            </w:r>
            <w:r w:rsidR="00F02719">
              <w:rPr>
                <w:noProof/>
              </w:rPr>
              <w:t>:</w:t>
            </w:r>
          </w:p>
          <w:p w14:paraId="34B03B6A" w14:textId="453AA9C6" w:rsidR="00BF00B8" w:rsidRDefault="004B239E" w:rsidP="00622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B239E">
              <w:rPr>
                <w:noProof/>
              </w:rPr>
              <w:t>supportedBandwidthDL</w:t>
            </w:r>
          </w:p>
          <w:p w14:paraId="7BE7E884" w14:textId="0131A02E" w:rsidR="00CC01DD" w:rsidRDefault="004B239E" w:rsidP="00622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 w:rsidRPr="004B239E">
              <w:rPr>
                <w:noProof/>
              </w:rPr>
              <w:t>supportedBandwidth</w:t>
            </w:r>
            <w:r>
              <w:rPr>
                <w:noProof/>
              </w:rPr>
              <w:t>UL</w:t>
            </w:r>
          </w:p>
          <w:p w14:paraId="6CF70A08" w14:textId="77777777" w:rsidR="00EF6C59" w:rsidRDefault="00EF6C59" w:rsidP="00EF6C5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FB722F" w14:textId="2558367D" w:rsidR="00EF6C59" w:rsidRDefault="00EF6C59" w:rsidP="00622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FR2-1 and FR2-2 differentiation for drx-Adaptation-r16</w:t>
            </w:r>
          </w:p>
          <w:p w14:paraId="442F22D7" w14:textId="77777777" w:rsidR="0031332E" w:rsidRDefault="0031332E" w:rsidP="0031332E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4C7A5A94" w14:textId="77777777" w:rsidR="0031332E" w:rsidRDefault="008563D8" w:rsidP="0062201A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 Introduce the </w:t>
            </w:r>
            <w:r w:rsidR="005C6A3E">
              <w:rPr>
                <w:noProof/>
              </w:rPr>
              <w:t xml:space="preserve">per band </w:t>
            </w:r>
            <w:r>
              <w:rPr>
                <w:noProof/>
              </w:rPr>
              <w:t>channel bandwidth supported</w:t>
            </w:r>
            <w:r w:rsidR="00585706">
              <w:rPr>
                <w:noProof/>
              </w:rPr>
              <w:t xml:space="preserve"> for FR2-2</w:t>
            </w:r>
            <w:r>
              <w:rPr>
                <w:noProof/>
              </w:rPr>
              <w:t xml:space="preserve"> </w:t>
            </w:r>
            <w:r w:rsidR="0083594E">
              <w:rPr>
                <w:noProof/>
              </w:rPr>
              <w:t>from RAN4 feature list (R4-</w:t>
            </w:r>
            <w:r w:rsidR="00C25121">
              <w:rPr>
                <w:noProof/>
              </w:rPr>
              <w:t>15-3 and R4-15-4)</w:t>
            </w:r>
            <w:r w:rsidR="0062201A">
              <w:rPr>
                <w:noProof/>
              </w:rPr>
              <w:t>. RAN2 also agreed to the following:</w:t>
            </w:r>
          </w:p>
          <w:p w14:paraId="21C25954" w14:textId="77777777" w:rsidR="0062201A" w:rsidRDefault="0062201A" w:rsidP="00BF5E8A">
            <w:pPr>
              <w:pStyle w:val="Agreement"/>
              <w:numPr>
                <w:ilvl w:val="1"/>
                <w:numId w:val="7"/>
              </w:numPr>
            </w:pPr>
            <w:r>
              <w:t>Keep separate structure but extend CBW bitmap size to 8. The bitmap only contains the optional CBWs.</w:t>
            </w:r>
          </w:p>
          <w:p w14:paraId="708AA7DE" w14:textId="554ED626" w:rsidR="0062201A" w:rsidRPr="00462EDC" w:rsidRDefault="0062201A" w:rsidP="0062201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FFFF99"/>
          </w:tcPr>
          <w:p w14:paraId="7903CE58" w14:textId="400C1BF3" w:rsidR="00122284" w:rsidRDefault="00122284" w:rsidP="00DA246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Extend the existing supportedBandwidthDL and supportedBandwidthUL with </w:t>
            </w:r>
            <w:r w:rsidR="007763A1">
              <w:rPr>
                <w:noProof/>
              </w:rPr>
              <w:t xml:space="preserve">new NCE referencing </w:t>
            </w:r>
            <w:r w:rsidR="001F2F71">
              <w:rPr>
                <w:noProof/>
              </w:rPr>
              <w:t>the SupportedBandwidth-v1700</w:t>
            </w:r>
            <w:r w:rsidR="00515B03">
              <w:rPr>
                <w:noProof/>
              </w:rPr>
              <w:t xml:space="preserve"> with new bandwidth</w:t>
            </w:r>
          </w:p>
          <w:p w14:paraId="2B9909C0" w14:textId="77777777" w:rsidR="00954058" w:rsidRPr="00122284" w:rsidRDefault="00954058" w:rsidP="000B3744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1D58B261" w14:textId="6EBFED61" w:rsidR="00CE15E2" w:rsidRPr="00DF4551" w:rsidRDefault="00744141" w:rsidP="00462E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eastAsia="Yu Mincho" w:cs="Arial"/>
                <w:bCs/>
                <w:iCs/>
                <w:lang w:eastAsia="ja-JP"/>
              </w:rPr>
              <w:t xml:space="preserve"> Include drx-Adaptation-r17 as part of FR2-2 differentiation.</w:t>
            </w:r>
          </w:p>
          <w:p w14:paraId="5402A0A4" w14:textId="77777777" w:rsidR="00585706" w:rsidRPr="00585706" w:rsidRDefault="00585706" w:rsidP="00DF4551">
            <w:pPr>
              <w:pStyle w:val="CRCoverPage"/>
              <w:spacing w:after="0"/>
              <w:ind w:left="460"/>
              <w:rPr>
                <w:noProof/>
              </w:rPr>
            </w:pPr>
          </w:p>
          <w:p w14:paraId="31C656EC" w14:textId="29669EDF" w:rsidR="00585706" w:rsidRDefault="009C0929" w:rsidP="00462ED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D1139" w:rsidRPr="00DD1139">
              <w:rPr>
                <w:noProof/>
              </w:rPr>
              <w:t>channelBWs-DL-SCS-480kHz</w:t>
            </w:r>
            <w:r w:rsidR="00DD1139">
              <w:rPr>
                <w:noProof/>
              </w:rPr>
              <w:t xml:space="preserve">-FR2-2-DL/UL and </w:t>
            </w:r>
            <w:r w:rsidR="00DD1139" w:rsidRPr="00DD1139">
              <w:rPr>
                <w:noProof/>
              </w:rPr>
              <w:t>channelBWs-DL-SCS-</w:t>
            </w:r>
            <w:r w:rsidR="00DD1139">
              <w:rPr>
                <w:noProof/>
              </w:rPr>
              <w:t>96</w:t>
            </w:r>
            <w:r w:rsidR="00DD1139" w:rsidRPr="00DD1139">
              <w:rPr>
                <w:noProof/>
              </w:rPr>
              <w:t>0kHz</w:t>
            </w:r>
            <w:r w:rsidR="00DD1139">
              <w:rPr>
                <w:noProof/>
              </w:rPr>
              <w:t>-FR2-2-DL/UL</w:t>
            </w:r>
            <w:r w:rsidR="00EE20B9">
              <w:rPr>
                <w:noProof/>
              </w:rPr>
              <w:t xml:space="preserve"> for the RAN4 features </w:t>
            </w:r>
            <w:r w:rsidR="00246DC3">
              <w:rPr>
                <w:noProof/>
              </w:rPr>
              <w:t>R4 15-3 and 15-4</w:t>
            </w:r>
            <w:r w:rsidR="00B20EDB">
              <w:rPr>
                <w:noProof/>
              </w:rPr>
              <w:t>.</w:t>
            </w:r>
          </w:p>
        </w:tc>
      </w:tr>
      <w:tr w:rsidR="001E41F3" w14:paraId="1F886379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071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8E458B0" w14:textId="77777777" w:rsidR="00950FEB" w:rsidRDefault="00950FEB" w:rsidP="00462E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New supported bandwidth for FR2-2 is not introduced</w:t>
            </w:r>
          </w:p>
          <w:p w14:paraId="4E5C3DF2" w14:textId="77777777" w:rsidR="00744141" w:rsidRDefault="00DE07C2" w:rsidP="00462E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drx-Adapatation-r16 is not FR2-1 and FR2-2 differentiation</w:t>
            </w:r>
            <w:r w:rsidR="00865886">
              <w:rPr>
                <w:noProof/>
              </w:rPr>
              <w:t>.</w:t>
            </w:r>
          </w:p>
          <w:p w14:paraId="5C4BEB44" w14:textId="7FFF99A5" w:rsidR="00C27796" w:rsidRDefault="001E5329" w:rsidP="00462ED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R4 15-3 and R4 15-4 will not be introduced.</w:t>
            </w:r>
          </w:p>
        </w:tc>
      </w:tr>
      <w:tr w:rsidR="001E41F3" w14:paraId="034AF533" w14:textId="77777777" w:rsidTr="373482E2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FFFF99"/>
          </w:tcPr>
          <w:p w14:paraId="2E8CC96B" w14:textId="62038EC0" w:rsidR="001E41F3" w:rsidRDefault="00E90B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C70701">
              <w:rPr>
                <w:noProof/>
              </w:rPr>
              <w:t>.3.3</w:t>
            </w:r>
          </w:p>
        </w:tc>
      </w:tr>
      <w:tr w:rsidR="001E41F3" w14:paraId="56E1E6C3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2293993E" w14:textId="463F098F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42398B96" w14:textId="1C61616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41734">
              <w:rPr>
                <w:noProof/>
              </w:rPr>
              <w:t>38.3</w:t>
            </w:r>
            <w:r w:rsidR="002379E6">
              <w:rPr>
                <w:noProof/>
              </w:rPr>
              <w:t>06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3BB7EE70" w14:textId="35F95494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714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99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7F92011" w14:textId="392E74AE" w:rsidR="001E41F3" w:rsidRDefault="002766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FFFF99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373482E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714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373482E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714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CF02346" w14:textId="77777777" w:rsidR="00067544" w:rsidRDefault="00067544">
      <w:pPr>
        <w:rPr>
          <w:noProof/>
        </w:rPr>
        <w:sectPr w:rsidR="00067544" w:rsidSect="000B7FED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4564709" w:rsidR="001E41F3" w:rsidRDefault="001E41F3">
      <w:pPr>
        <w:rPr>
          <w:noProof/>
        </w:rPr>
      </w:pPr>
    </w:p>
    <w:p w14:paraId="01D4B994" w14:textId="7E7E4CC2" w:rsidR="0091642C" w:rsidRDefault="0091642C" w:rsidP="0091642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  <w:bookmarkStart w:id="1" w:name="_Toc37153581"/>
      <w:bookmarkStart w:id="2" w:name="_Toc46501737"/>
      <w:bookmarkStart w:id="3" w:name="_Toc518610664"/>
      <w:bookmarkStart w:id="4" w:name="_Toc46501735"/>
    </w:p>
    <w:p w14:paraId="7656B1B5" w14:textId="77777777" w:rsidR="00A438B4" w:rsidRDefault="00A438B4" w:rsidP="00A438B4">
      <w:pPr>
        <w:pStyle w:val="Heading3"/>
      </w:pPr>
      <w:bookmarkStart w:id="5" w:name="_Toc60777428"/>
      <w:bookmarkStart w:id="6" w:name="_Toc100930353"/>
      <w:bookmarkEnd w:id="1"/>
      <w:bookmarkEnd w:id="2"/>
      <w:bookmarkEnd w:id="3"/>
      <w:bookmarkEnd w:id="4"/>
      <w:r w:rsidRPr="00740BCD">
        <w:t>6.3.3</w:t>
      </w:r>
      <w:r w:rsidRPr="00740BCD">
        <w:tab/>
        <w:t>UE capability information elements</w:t>
      </w:r>
      <w:bookmarkEnd w:id="5"/>
      <w:bookmarkEnd w:id="6"/>
    </w:p>
    <w:p w14:paraId="27E8D4FD" w14:textId="77777777" w:rsidR="0049472C" w:rsidRDefault="0049472C" w:rsidP="0049472C">
      <w:pPr>
        <w:rPr>
          <w:b/>
          <w:bCs/>
          <w:noProof/>
          <w:color w:val="FF0000"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77D67737" w14:textId="77777777" w:rsidR="0049472C" w:rsidRPr="0049472C" w:rsidRDefault="0049472C" w:rsidP="0049472C"/>
    <w:p w14:paraId="3B393730" w14:textId="77777777" w:rsidR="0049472C" w:rsidRPr="00C6748B" w:rsidRDefault="0049472C" w:rsidP="0049472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7" w:name="_Toc60777459"/>
      <w:bookmarkStart w:id="8" w:name="_Toc100930387"/>
      <w:r w:rsidRPr="00C6748B">
        <w:rPr>
          <w:rFonts w:ascii="Arial" w:eastAsia="Malgun Gothic" w:hAnsi="Arial"/>
          <w:sz w:val="24"/>
          <w:lang w:eastAsia="ja-JP"/>
        </w:rPr>
        <w:t>–</w:t>
      </w:r>
      <w:r w:rsidRPr="00C6748B">
        <w:rPr>
          <w:rFonts w:ascii="Arial" w:eastAsia="Malgun Gothic" w:hAnsi="Arial"/>
          <w:sz w:val="24"/>
          <w:lang w:eastAsia="ja-JP"/>
        </w:rPr>
        <w:tab/>
      </w:r>
      <w:r w:rsidRPr="00C6748B">
        <w:rPr>
          <w:rFonts w:ascii="Arial" w:eastAsia="Malgun Gothic" w:hAnsi="Arial"/>
          <w:i/>
          <w:sz w:val="24"/>
          <w:lang w:eastAsia="ja-JP"/>
        </w:rPr>
        <w:t>MAC-Parameters</w:t>
      </w:r>
      <w:bookmarkEnd w:id="7"/>
      <w:bookmarkEnd w:id="8"/>
    </w:p>
    <w:p w14:paraId="1D06ED41" w14:textId="77777777" w:rsidR="0049472C" w:rsidRPr="00C6748B" w:rsidRDefault="0049472C" w:rsidP="0049472C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C6748B">
        <w:rPr>
          <w:rFonts w:eastAsia="Malgun Gothic"/>
          <w:lang w:eastAsia="ja-JP"/>
        </w:rPr>
        <w:t xml:space="preserve">The IE </w:t>
      </w:r>
      <w:r w:rsidRPr="00C6748B">
        <w:rPr>
          <w:rFonts w:eastAsia="Malgun Gothic"/>
          <w:i/>
          <w:lang w:eastAsia="ja-JP"/>
        </w:rPr>
        <w:t>MAC-Parameters</w:t>
      </w:r>
      <w:r w:rsidRPr="00C6748B">
        <w:rPr>
          <w:rFonts w:eastAsia="Malgun Gothic"/>
          <w:lang w:eastAsia="ja-JP"/>
        </w:rPr>
        <w:t xml:space="preserve"> </w:t>
      </w:r>
      <w:proofErr w:type="gramStart"/>
      <w:r w:rsidRPr="00C6748B">
        <w:rPr>
          <w:rFonts w:eastAsia="Malgun Gothic"/>
          <w:lang w:eastAsia="ja-JP"/>
        </w:rPr>
        <w:t>is</w:t>
      </w:r>
      <w:proofErr w:type="gramEnd"/>
      <w:r w:rsidRPr="00C6748B">
        <w:rPr>
          <w:rFonts w:eastAsia="Malgun Gothic"/>
          <w:lang w:eastAsia="ja-JP"/>
        </w:rPr>
        <w:t xml:space="preserve"> used to convey capabilities related to MAC.</w:t>
      </w:r>
    </w:p>
    <w:p w14:paraId="2DC88EA9" w14:textId="77777777" w:rsidR="0049472C" w:rsidRPr="00C6748B" w:rsidRDefault="0049472C" w:rsidP="0049472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C6748B">
        <w:rPr>
          <w:rFonts w:ascii="Arial" w:eastAsia="Malgun Gothic" w:hAnsi="Arial"/>
          <w:b/>
          <w:i/>
          <w:lang w:eastAsia="ja-JP"/>
        </w:rPr>
        <w:t>MAC-</w:t>
      </w:r>
      <w:proofErr w:type="gramStart"/>
      <w:r w:rsidRPr="00C6748B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C6748B">
        <w:rPr>
          <w:rFonts w:ascii="Arial" w:eastAsia="Malgun Gothic" w:hAnsi="Arial"/>
          <w:b/>
          <w:lang w:eastAsia="ja-JP"/>
        </w:rPr>
        <w:t xml:space="preserve"> information element</w:t>
      </w:r>
    </w:p>
    <w:p w14:paraId="0215BE2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172C2F4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TAG-MAC-PARAMETERS-START</w:t>
      </w:r>
    </w:p>
    <w:p w14:paraId="151E026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B4FB4F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BDF19E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mac-ParametersCommon            MAC-ParametersCommon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8F0FA5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mac-ParametersXDD-Diff          MAC-ParametersXDD-Diff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FC0FCE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79B3ECB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68CC91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MAC-Parameters-v1610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0AB85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mac-ParametersFRX-Diff-r16      MAC-ParametersFRX-Diff-r16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4EC4A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78DB662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EBC3F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MAC-Parameters-v1700 ::=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6C87DC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mac-ParametersFR2-2-r17         MAC-ParametersFR2-2-r17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8DAF2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2A855B0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902496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MAC-ParametersCommon ::=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7C5D14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lcp-Restriction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AFB404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dummy        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3DCC9D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lch-ToSCellRestriction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837265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66C712D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E2B0BF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476C3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recommendedBitRateQuery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B2D0A7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9F8965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AC1FC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recommendedBitRateMultiplier-r16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64D156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preEmptiveBSR-r16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639E12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autonomousTransmission-r16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57FC13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lch-PriorityBasedPrioritization-r16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123C38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lch-ToConfiguredGrantMapping-r16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410F18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lch-ToGrantPriorityRestriction-r16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90DA51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singlePHR-P-r16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B82AC9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ul-LBT-FailureDetectionRecovery-r16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F23B27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R4 8-1: MPE</w:t>
      </w:r>
    </w:p>
    <w:p w14:paraId="0781322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tdd-MPE-P-MPR-Reporting-r16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26DD6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lcid-ExtensionIAB-r16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AC0B45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DD3EAD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5E60F0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spCell-BFR-CBRA-r16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DB6B3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DACF77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F9F86C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srs-ResourceId-Ext-r16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6031AC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6026EFA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0C5A03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enhancedUuDRX-forSidelink-r17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89FDB5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--27-10: Support of UL MAC CE based MG activation request for PRS measurements</w:t>
      </w:r>
    </w:p>
    <w:p w14:paraId="37AF248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mg-ActivationRequestPRS-Meas-r17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519FDA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--27-11: Support of DL MAC CE based MG activation request for PRS measurements</w:t>
      </w:r>
    </w:p>
    <w:p w14:paraId="6125C87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mg-ActivationCommPRS-Meas-r17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18939C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intraCG-Prioritization-r17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87B57E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jointPrioritizationCG-Retx-Timer-r17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EE6DD2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survivalTime-r17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9BF100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lcg-ExtensionIAB-r17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1D6992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maxNumberRNTIs-MBS-r17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C6748B">
        <w:rPr>
          <w:rFonts w:ascii="Courier New" w:hAnsi="Courier New"/>
          <w:noProof/>
          <w:sz w:val="16"/>
          <w:lang w:eastAsia="en-GB"/>
        </w:rPr>
        <w:t xml:space="preserve"> (1..ffsUpperLimit)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 xml:space="preserve">,   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FFS</w:t>
      </w:r>
    </w:p>
    <w:p w14:paraId="10BE91CA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harq-FeedbackDisabled-r17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9EBA85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uplink-Harq-ModeB-r17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0A5965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sr-TriggeredBy-TA-Report-r17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B84D91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42888F7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0BF4686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A5501C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MAC-ParametersFRX-Diff-r16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A32973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directMCG-SCellActivation-r16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1DF39D3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directMCG-SCellActivationResume-r16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5BBA134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directSCG-SCellActivation-r16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C81F9B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directSCG-SCellActivationResume-r16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155851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hAnsi="Courier New"/>
          <w:noProof/>
          <w:color w:val="808080"/>
          <w:sz w:val="16"/>
          <w:lang w:eastAsia="en-GB"/>
        </w:rPr>
        <w:t>-- R1 19-1: DRX Adaptation</w:t>
      </w:r>
    </w:p>
    <w:p w14:paraId="78DEE81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drx-Adaptation-r16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7AB19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    non-SharedSpectrumChAccess-r16      MinTimeGap-r16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6FFAE13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    sharedSpectrumChAccess-r16          MinTimeGap-r16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69ED72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16B06A1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08E3421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116BFDC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6F340F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MAC-ParametersFR2-2-r17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10FC4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directMCG-SCellActivation-r17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FAA3B6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directMCG-SCellActivationResume-r17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0B6C18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directSCG-SCellActivation-r17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E2A43D5" w14:textId="3A65EBA6" w:rsidR="0049472C" w:rsidRDefault="0049472C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NR_ext_upto_71GHz-Core" w:date="2022-04-25T09:13:00Z"/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directSCG-SCellActivationResume-r17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30E1E29" w14:textId="00727867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0" w:author="NR_ext_upto_71GHz-Core" w:date="2022-04-25T09:14:00Z"/>
          <w:rFonts w:ascii="Courier New" w:hAnsi="Courier New"/>
          <w:noProof/>
          <w:sz w:val="16"/>
          <w:lang w:eastAsia="en-GB"/>
        </w:rPr>
      </w:pPr>
      <w:ins w:id="11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drx-Adaptation-r1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7FA80972" w14:textId="430189BC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2" w:author="NR_ext_upto_71GHz-Core" w:date="2022-04-25T09:14:00Z"/>
          <w:rFonts w:ascii="Courier New" w:hAnsi="Courier New"/>
          <w:noProof/>
          <w:sz w:val="16"/>
          <w:lang w:eastAsia="en-GB"/>
        </w:rPr>
      </w:pPr>
      <w:ins w:id="13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non-SharedSpectrumChAccess-r1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MinTimeGap</w:t>
        </w:r>
      </w:ins>
      <w:ins w:id="14" w:author="NR_ext_upto_71GHz-Core" w:date="2022-05-15T16:56:00Z">
        <w:r w:rsidR="00FC38CC"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15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>-r1</w:t>
        </w:r>
      </w:ins>
      <w:ins w:id="16" w:author="NR_ext_upto_71GHz-Core" w:date="2022-05-15T16:55:00Z">
        <w:r w:rsidR="00512C7D">
          <w:rPr>
            <w:rFonts w:ascii="Courier New" w:hAnsi="Courier New"/>
            <w:noProof/>
            <w:sz w:val="16"/>
            <w:lang w:eastAsia="en-GB"/>
          </w:rPr>
          <w:t>7</w:t>
        </w:r>
      </w:ins>
      <w:ins w:id="17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6C7F52AC" w14:textId="0714B252" w:rsidR="00A47630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8" w:author="NR_ext_upto_71GHz-Core" w:date="2022-04-25T09:14:00Z"/>
          <w:rFonts w:ascii="Courier New" w:hAnsi="Courier New"/>
          <w:noProof/>
          <w:sz w:val="16"/>
          <w:lang w:eastAsia="en-GB"/>
        </w:rPr>
      </w:pPr>
      <w:ins w:id="19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sharedSpectrumChAccess-r1</w:t>
        </w:r>
        <w:r>
          <w:rPr>
            <w:rFonts w:ascii="Courier New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MinTimeGap</w:t>
        </w:r>
      </w:ins>
      <w:ins w:id="20" w:author="NR_ext_upto_71GHz-Core" w:date="2022-05-15T16:56:00Z">
        <w:r w:rsidR="00FC38CC">
          <w:rPr>
            <w:rFonts w:ascii="Courier New" w:hAnsi="Courier New"/>
            <w:noProof/>
            <w:sz w:val="16"/>
            <w:lang w:eastAsia="en-GB"/>
          </w:rPr>
          <w:t>FR2-2</w:t>
        </w:r>
      </w:ins>
      <w:ins w:id="21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>-r1</w:t>
        </w:r>
      </w:ins>
      <w:ins w:id="22" w:author="NR_ext_upto_71GHz-Core" w:date="2022-05-15T16:56:00Z">
        <w:r w:rsidR="00512C7D">
          <w:rPr>
            <w:rFonts w:ascii="Courier New" w:hAnsi="Courier New"/>
            <w:noProof/>
            <w:sz w:val="16"/>
            <w:lang w:eastAsia="en-GB"/>
          </w:rPr>
          <w:t>7</w:t>
        </w:r>
      </w:ins>
      <w:ins w:id="23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73B0A7C9" w14:textId="117CA5D7" w:rsidR="00B43E7E" w:rsidRPr="00C6748B" w:rsidRDefault="00A47630" w:rsidP="00A47630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24" w:author="NR_ext_upto_71GHz-Core" w:date="2022-04-25T09:14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}                                                                   </w:t>
        </w:r>
        <w:r w:rsidRPr="00C6748B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hAnsi="Courier New"/>
            <w:noProof/>
            <w:sz w:val="16"/>
            <w:lang w:eastAsia="en-GB"/>
          </w:rPr>
          <w:t>,</w:t>
        </w:r>
      </w:ins>
    </w:p>
    <w:p w14:paraId="367937A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63587E4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54F1FCC7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27B4FF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MAC-ParametersXDD-Diff ::=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B758E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lastRenderedPageBreak/>
        <w:t xml:space="preserve">    skipUplinkTxDynamic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7DA42C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logicalChannelSR-DelayTimer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7B4184B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longDRX-Cycle 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1B8E57C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shortDRX-Cycle        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3ECB00C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multipleSR-Configurations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0CEAB48F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multipleConfiguredGrants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231D7DA2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D6985B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43BC3D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secondaryDRX-Group-r16         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3D469A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6E59950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013758A6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enhancedSkipUplinkTxDynamic-r16   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hAnsi="Courier New"/>
          <w:noProof/>
          <w:sz w:val="16"/>
          <w:lang w:eastAsia="en-GB"/>
        </w:rPr>
        <w:t>,</w:t>
      </w:r>
    </w:p>
    <w:p w14:paraId="43508FD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enhancedSkipUplinkTxConfigured-r16 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hAnsi="Courier New"/>
          <w:noProof/>
          <w:sz w:val="16"/>
          <w:lang w:eastAsia="en-GB"/>
        </w:rPr>
        <w:t xml:space="preserve"> {supported}     </w:t>
      </w:r>
      <w:r w:rsidRPr="00C6748B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AA8259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1C57567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>}</w:t>
      </w:r>
    </w:p>
    <w:p w14:paraId="5D9CEDAB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569C2D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eastAsia="Yu Mincho" w:hAnsi="Courier New"/>
          <w:noProof/>
          <w:sz w:val="16"/>
          <w:lang w:eastAsia="en-GB"/>
        </w:rPr>
        <w:t>MinTimeGap-r16 ::=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5DB2492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scs-15kHz-r16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sl3}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AC6E94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scs-30kHz-r16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sl6}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411AD358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scs-60kHz-r16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{sl1, sl12}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C6748B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D2ABDEC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C6748B">
        <w:rPr>
          <w:rFonts w:ascii="Courier New" w:hAnsi="Courier New"/>
          <w:noProof/>
          <w:sz w:val="16"/>
          <w:lang w:eastAsia="en-GB"/>
        </w:rPr>
        <w:t xml:space="preserve">    </w:t>
      </w:r>
      <w:r w:rsidRPr="00C6748B">
        <w:rPr>
          <w:rFonts w:ascii="Courier New" w:eastAsia="Yu Mincho" w:hAnsi="Courier New"/>
          <w:noProof/>
          <w:sz w:val="16"/>
          <w:lang w:eastAsia="en-GB"/>
        </w:rPr>
        <w:t>scs-120kHz-r16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C6748B">
        <w:rPr>
          <w:rFonts w:ascii="Courier New" w:eastAsia="Yu Mincho" w:hAnsi="Courier New"/>
          <w:noProof/>
          <w:sz w:val="16"/>
          <w:lang w:eastAsia="en-GB"/>
        </w:rPr>
        <w:t xml:space="preserve"> {sl2, sl24}</w:t>
      </w:r>
      <w:r w:rsidRPr="00C6748B">
        <w:rPr>
          <w:rFonts w:ascii="Courier New" w:hAnsi="Courier New"/>
          <w:noProof/>
          <w:sz w:val="16"/>
          <w:lang w:eastAsia="en-GB"/>
        </w:rPr>
        <w:t xml:space="preserve">       </w:t>
      </w:r>
      <w:r w:rsidRPr="00C6748B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2BC4D03E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C6748B">
        <w:rPr>
          <w:rFonts w:ascii="Courier New" w:eastAsia="Yu Mincho" w:hAnsi="Courier New"/>
          <w:noProof/>
          <w:sz w:val="16"/>
          <w:lang w:eastAsia="en-GB"/>
        </w:rPr>
        <w:t>}</w:t>
      </w:r>
    </w:p>
    <w:p w14:paraId="38759545" w14:textId="2D0DD3D4" w:rsidR="0049472C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5" w:author="NR_ext_upto_71GHz-Core" w:date="2022-05-15T16:56:00Z"/>
          <w:rFonts w:ascii="Courier New" w:hAnsi="Courier New"/>
          <w:noProof/>
          <w:sz w:val="16"/>
          <w:lang w:eastAsia="en-GB"/>
        </w:rPr>
      </w:pPr>
    </w:p>
    <w:p w14:paraId="3413D214" w14:textId="23AF15B2" w:rsidR="00FC38CC" w:rsidRPr="00C6748B" w:rsidRDefault="00FC38CC" w:rsidP="00FC38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6" w:author="NR_ext_upto_71GHz-Core" w:date="2022-05-15T16:56:00Z"/>
          <w:rFonts w:ascii="Courier New" w:eastAsia="Yu Mincho" w:hAnsi="Courier New"/>
          <w:noProof/>
          <w:sz w:val="16"/>
          <w:lang w:eastAsia="en-GB"/>
        </w:rPr>
      </w:pPr>
      <w:ins w:id="27" w:author="NR_ext_upto_71GHz-Core" w:date="2022-05-15T16:56:00Z">
        <w:r w:rsidRPr="00C6748B">
          <w:rPr>
            <w:rFonts w:ascii="Courier New" w:eastAsia="Yu Mincho" w:hAnsi="Courier New"/>
            <w:noProof/>
            <w:sz w:val="16"/>
            <w:lang w:eastAsia="en-GB"/>
          </w:rPr>
          <w:t>MinTimeGap</w:t>
        </w:r>
        <w:r>
          <w:rPr>
            <w:rFonts w:ascii="Courier New" w:eastAsia="Yu Mincho" w:hAnsi="Courier New"/>
            <w:noProof/>
            <w:sz w:val="16"/>
            <w:lang w:eastAsia="en-GB"/>
          </w:rPr>
          <w:t>FR2-2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-r1</w:t>
        </w:r>
        <w:r>
          <w:rPr>
            <w:rFonts w:ascii="Courier New" w:eastAsia="Yu Mincho" w:hAnsi="Courier New"/>
            <w:noProof/>
            <w:sz w:val="16"/>
            <w:lang w:eastAsia="en-GB"/>
          </w:rPr>
          <w:t>7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 xml:space="preserve"> ::=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SEQUENCE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 xml:space="preserve"> {</w:t>
        </w:r>
      </w:ins>
    </w:p>
    <w:p w14:paraId="776F098D" w14:textId="77777777" w:rsidR="00FC38CC" w:rsidRPr="00C6748B" w:rsidRDefault="00FC38CC" w:rsidP="00FC38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8" w:author="NR_ext_upto_71GHz-Core" w:date="2022-05-15T16:56:00Z"/>
          <w:rFonts w:ascii="Courier New" w:eastAsia="Yu Mincho" w:hAnsi="Courier New"/>
          <w:noProof/>
          <w:sz w:val="16"/>
          <w:lang w:eastAsia="en-GB"/>
        </w:rPr>
      </w:pPr>
      <w:ins w:id="29" w:author="NR_ext_upto_71GHz-Core" w:date="2022-05-15T16:56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scs-</w:t>
        </w:r>
        <w:r>
          <w:rPr>
            <w:rFonts w:ascii="Courier New" w:eastAsia="Yu Mincho" w:hAnsi="Courier New"/>
            <w:noProof/>
            <w:sz w:val="16"/>
            <w:lang w:eastAsia="en-GB"/>
          </w:rPr>
          <w:t>120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kHz-r1</w:t>
        </w:r>
        <w:r>
          <w:rPr>
            <w:rFonts w:ascii="Courier New" w:eastAsia="Yu Mincho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ENUMERATED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 xml:space="preserve"> {sl</w:t>
        </w:r>
        <w:r>
          <w:rPr>
            <w:rFonts w:ascii="Courier New" w:eastAsia="Yu Mincho" w:hAnsi="Courier New"/>
            <w:noProof/>
            <w:sz w:val="16"/>
            <w:lang w:eastAsia="en-GB"/>
          </w:rPr>
          <w:t>2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, sl</w:t>
        </w:r>
        <w:r>
          <w:rPr>
            <w:rFonts w:ascii="Courier New" w:eastAsia="Yu Mincho" w:hAnsi="Courier New"/>
            <w:noProof/>
            <w:sz w:val="16"/>
            <w:lang w:eastAsia="en-GB"/>
          </w:rPr>
          <w:t>24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}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,</w:t>
        </w:r>
      </w:ins>
    </w:p>
    <w:p w14:paraId="79CE6094" w14:textId="7BF3BFE9" w:rsidR="00FC38CC" w:rsidRPr="00C6748B" w:rsidRDefault="00FC38CC" w:rsidP="00FC38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0" w:author="NR_ext_upto_71GHz-Core" w:date="2022-05-15T16:56:00Z"/>
          <w:rFonts w:ascii="Courier New" w:eastAsia="Yu Mincho" w:hAnsi="Courier New"/>
          <w:noProof/>
          <w:sz w:val="16"/>
          <w:lang w:eastAsia="en-GB"/>
        </w:rPr>
      </w:pPr>
      <w:ins w:id="31" w:author="NR_ext_upto_71GHz-Core" w:date="2022-05-15T16:56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scs-</w:t>
        </w:r>
        <w:r>
          <w:rPr>
            <w:rFonts w:ascii="Courier New" w:eastAsia="Yu Mincho" w:hAnsi="Courier New"/>
            <w:noProof/>
            <w:sz w:val="16"/>
            <w:lang w:eastAsia="en-GB"/>
          </w:rPr>
          <w:t>480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kHz-r1</w:t>
        </w:r>
        <w:r>
          <w:rPr>
            <w:rFonts w:ascii="Courier New" w:eastAsia="Yu Mincho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ENUMERATED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 xml:space="preserve"> {sl</w:t>
        </w:r>
        <w:r>
          <w:rPr>
            <w:rFonts w:ascii="Courier New" w:eastAsia="Yu Mincho" w:hAnsi="Courier New"/>
            <w:noProof/>
            <w:sz w:val="16"/>
            <w:lang w:eastAsia="en-GB"/>
          </w:rPr>
          <w:t>8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, sl</w:t>
        </w:r>
        <w:r>
          <w:rPr>
            <w:rFonts w:ascii="Courier New" w:eastAsia="Yu Mincho" w:hAnsi="Courier New"/>
            <w:noProof/>
            <w:sz w:val="16"/>
            <w:lang w:eastAsia="en-GB"/>
          </w:rPr>
          <w:t>96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}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,</w:t>
        </w:r>
      </w:ins>
    </w:p>
    <w:p w14:paraId="7D5BFF6E" w14:textId="511650D8" w:rsidR="00FC38CC" w:rsidRPr="00C6748B" w:rsidRDefault="00FC38CC" w:rsidP="00FC38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2" w:author="NR_ext_upto_71GHz-Core" w:date="2022-05-15T16:56:00Z"/>
          <w:rFonts w:ascii="Courier New" w:eastAsia="Yu Mincho" w:hAnsi="Courier New"/>
          <w:noProof/>
          <w:sz w:val="16"/>
          <w:lang w:eastAsia="en-GB"/>
        </w:rPr>
      </w:pPr>
      <w:ins w:id="33" w:author="NR_ext_upto_71GHz-Core" w:date="2022-05-15T16:56:00Z">
        <w:r w:rsidRPr="00C6748B">
          <w:rPr>
            <w:rFonts w:ascii="Courier New" w:hAnsi="Courier New"/>
            <w:noProof/>
            <w:sz w:val="16"/>
            <w:lang w:eastAsia="en-GB"/>
          </w:rPr>
          <w:t xml:space="preserve">    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scs-</w:t>
        </w:r>
        <w:r>
          <w:rPr>
            <w:rFonts w:ascii="Courier New" w:eastAsia="Yu Mincho" w:hAnsi="Courier New"/>
            <w:noProof/>
            <w:sz w:val="16"/>
            <w:lang w:eastAsia="en-GB"/>
          </w:rPr>
          <w:t>9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60kHz-r1</w:t>
        </w:r>
        <w:r>
          <w:rPr>
            <w:rFonts w:ascii="Courier New" w:eastAsia="Yu Mincho" w:hAnsi="Courier New"/>
            <w:noProof/>
            <w:sz w:val="16"/>
            <w:lang w:eastAsia="en-GB"/>
          </w:rPr>
          <w:t>7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            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ENUMERATED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 xml:space="preserve"> {sl1</w:t>
        </w:r>
        <w:r>
          <w:rPr>
            <w:rFonts w:ascii="Courier New" w:eastAsia="Yu Mincho" w:hAnsi="Courier New"/>
            <w:noProof/>
            <w:sz w:val="16"/>
            <w:lang w:eastAsia="en-GB"/>
          </w:rPr>
          <w:t>6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,</w:t>
        </w:r>
        <w:r>
          <w:rPr>
            <w:rFonts w:ascii="Courier New" w:eastAsia="Yu Mincho" w:hAnsi="Courier New"/>
            <w:noProof/>
            <w:sz w:val="16"/>
            <w:lang w:eastAsia="en-GB"/>
          </w:rPr>
          <w:t xml:space="preserve"> 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sl1</w:t>
        </w:r>
        <w:r>
          <w:rPr>
            <w:rFonts w:ascii="Courier New" w:eastAsia="Yu Mincho" w:hAnsi="Courier New"/>
            <w:noProof/>
            <w:sz w:val="16"/>
            <w:lang w:eastAsia="en-GB"/>
          </w:rPr>
          <w:t>92</w:t>
        </w:r>
        <w:r w:rsidRPr="00C6748B">
          <w:rPr>
            <w:rFonts w:ascii="Courier New" w:eastAsia="Yu Mincho" w:hAnsi="Courier New"/>
            <w:noProof/>
            <w:sz w:val="16"/>
            <w:lang w:eastAsia="en-GB"/>
          </w:rPr>
          <w:t>}</w:t>
        </w:r>
        <w:r w:rsidRPr="00C6748B">
          <w:rPr>
            <w:rFonts w:ascii="Courier New" w:hAnsi="Courier New"/>
            <w:noProof/>
            <w:sz w:val="16"/>
            <w:lang w:eastAsia="en-GB"/>
          </w:rPr>
          <w:t xml:space="preserve">      </w:t>
        </w:r>
        <w:r w:rsidRPr="00C6748B">
          <w:rPr>
            <w:rFonts w:ascii="Courier New" w:eastAsia="Yu Mincho" w:hAnsi="Courier New"/>
            <w:noProof/>
            <w:color w:val="993366"/>
            <w:sz w:val="16"/>
            <w:lang w:eastAsia="en-GB"/>
          </w:rPr>
          <w:t>OPTIONAL</w:t>
        </w:r>
      </w:ins>
    </w:p>
    <w:p w14:paraId="4D630DEE" w14:textId="77777777" w:rsidR="00FC38CC" w:rsidRPr="00C6748B" w:rsidRDefault="00FC38CC" w:rsidP="00FC38C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4" w:author="NR_ext_upto_71GHz-Core" w:date="2022-05-15T16:56:00Z"/>
          <w:rFonts w:ascii="Courier New" w:hAnsi="Courier New"/>
          <w:noProof/>
          <w:sz w:val="16"/>
          <w:lang w:eastAsia="en-GB"/>
        </w:rPr>
      </w:pPr>
      <w:ins w:id="35" w:author="NR_ext_upto_71GHz-Core" w:date="2022-05-15T16:56:00Z">
        <w:r w:rsidRPr="00C6748B">
          <w:rPr>
            <w:rFonts w:ascii="Courier New" w:eastAsia="Yu Mincho" w:hAnsi="Courier New"/>
            <w:noProof/>
            <w:sz w:val="16"/>
            <w:lang w:eastAsia="en-GB"/>
          </w:rPr>
          <w:t>}</w:t>
        </w:r>
      </w:ins>
    </w:p>
    <w:p w14:paraId="06844064" w14:textId="1AA6DDAC" w:rsidR="00FC38CC" w:rsidRDefault="00FC38C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6" w:author="NR_ext_upto_71GHz-Core" w:date="2022-05-15T16:56:00Z"/>
          <w:rFonts w:ascii="Courier New" w:hAnsi="Courier New"/>
          <w:noProof/>
          <w:sz w:val="16"/>
          <w:lang w:eastAsia="en-GB"/>
        </w:rPr>
      </w:pPr>
    </w:p>
    <w:p w14:paraId="0E92E2CF" w14:textId="77777777" w:rsidR="00FC38CC" w:rsidRPr="00C6748B" w:rsidRDefault="00FC38C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1EC3B21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TAG-MAC-PARAMETERS-STOP</w:t>
      </w:r>
    </w:p>
    <w:p w14:paraId="2EA52A45" w14:textId="77777777" w:rsidR="0049472C" w:rsidRPr="00C6748B" w:rsidRDefault="0049472C" w:rsidP="0049472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C6748B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7E7D39CB" w14:textId="77777777" w:rsidR="00883569" w:rsidRDefault="00883569">
      <w:pPr>
        <w:rPr>
          <w:noProof/>
        </w:rPr>
      </w:pPr>
    </w:p>
    <w:p w14:paraId="79CA3D72" w14:textId="5454A406" w:rsidR="005E6251" w:rsidRDefault="00043A07">
      <w:pPr>
        <w:rPr>
          <w:b/>
          <w:bCs/>
          <w:noProof/>
          <w:color w:val="FF0000"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3F3C08A4" w14:textId="77777777" w:rsidR="008604EC" w:rsidRPr="008604EC" w:rsidRDefault="008604EC" w:rsidP="008604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37" w:name="_Toc60777443"/>
      <w:bookmarkStart w:id="38" w:name="_Toc100930370"/>
      <w:r w:rsidRPr="008604EC">
        <w:rPr>
          <w:rFonts w:ascii="Arial" w:hAnsi="Arial"/>
          <w:sz w:val="24"/>
          <w:lang w:eastAsia="ja-JP"/>
        </w:rPr>
        <w:t>–</w:t>
      </w:r>
      <w:r w:rsidRPr="008604EC">
        <w:rPr>
          <w:rFonts w:ascii="Arial" w:hAnsi="Arial"/>
          <w:sz w:val="24"/>
          <w:lang w:eastAsia="ja-JP"/>
        </w:rPr>
        <w:tab/>
      </w:r>
      <w:r w:rsidRPr="008604EC">
        <w:rPr>
          <w:rFonts w:ascii="Arial" w:hAnsi="Arial"/>
          <w:i/>
          <w:noProof/>
          <w:sz w:val="24"/>
          <w:lang w:eastAsia="ja-JP"/>
        </w:rPr>
        <w:t>FeatureSetDownlinkPerCC</w:t>
      </w:r>
      <w:bookmarkEnd w:id="37"/>
      <w:bookmarkEnd w:id="38"/>
    </w:p>
    <w:p w14:paraId="7D24405C" w14:textId="77777777" w:rsidR="008604EC" w:rsidRPr="008604EC" w:rsidRDefault="008604EC" w:rsidP="008604EC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8604EC">
        <w:rPr>
          <w:lang w:eastAsia="ja-JP"/>
        </w:rPr>
        <w:t xml:space="preserve">The IE </w:t>
      </w:r>
      <w:r w:rsidRPr="008604EC">
        <w:rPr>
          <w:i/>
          <w:noProof/>
          <w:lang w:eastAsia="ja-JP"/>
        </w:rPr>
        <w:t>FeatureSetDownlinkPerCC</w:t>
      </w:r>
      <w:r w:rsidRPr="008604EC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72C5FFE1" w14:textId="77777777" w:rsidR="008604EC" w:rsidRPr="008604EC" w:rsidRDefault="008604EC" w:rsidP="008604E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8604EC">
        <w:rPr>
          <w:rFonts w:ascii="Arial" w:hAnsi="Arial"/>
          <w:b/>
          <w:i/>
          <w:lang w:eastAsia="ja-JP"/>
        </w:rPr>
        <w:t>FeatureSetDownlinkPerCC</w:t>
      </w:r>
      <w:proofErr w:type="spellEnd"/>
      <w:r w:rsidRPr="008604EC">
        <w:rPr>
          <w:rFonts w:ascii="Arial" w:hAnsi="Arial"/>
          <w:b/>
          <w:i/>
          <w:lang w:eastAsia="ja-JP"/>
        </w:rPr>
        <w:t xml:space="preserve"> </w:t>
      </w:r>
      <w:r w:rsidRPr="008604EC">
        <w:rPr>
          <w:rFonts w:ascii="Arial" w:hAnsi="Arial"/>
          <w:b/>
          <w:lang w:eastAsia="ja-JP"/>
        </w:rPr>
        <w:t>information element</w:t>
      </w:r>
    </w:p>
    <w:p w14:paraId="30F661A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770E55A8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TAG-FEATURESETDOWNLINKPERCC-START</w:t>
      </w:r>
    </w:p>
    <w:p w14:paraId="7BF8FB2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9C6E67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 ::=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838BE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supportedSubcarrierSpacingDL        SubcarrierSpacing,</w:t>
      </w:r>
    </w:p>
    <w:p w14:paraId="179C5EF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supportedBandwidthDL                SupportedBandwidth,</w:t>
      </w:r>
    </w:p>
    <w:p w14:paraId="64F2F4A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channelBW-90mhz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579F9D5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21646FDF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524804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0458E09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0AD6D7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FeatureSetDownlinkPerCC-v1620 ::=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84DD2F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</w:t>
      </w:r>
      <w:r w:rsidRPr="008604EC">
        <w:rPr>
          <w:rFonts w:ascii="Courier New" w:hAnsi="Courier New"/>
          <w:noProof/>
          <w:color w:val="808080"/>
          <w:sz w:val="16"/>
          <w:lang w:eastAsia="en-GB"/>
        </w:rPr>
        <w:t>-- R1 16-2a:</w:t>
      </w:r>
      <w:r w:rsidRPr="008604E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Mulit-DCI based multi-TRP</w:t>
      </w:r>
    </w:p>
    <w:p w14:paraId="5CA3FC70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1A184E4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</w:t>
      </w:r>
      <w:r w:rsidRPr="008604EC">
        <w:rPr>
          <w:rFonts w:ascii="Courier New" w:hAnsi="Courier New"/>
          <w:noProof/>
          <w:color w:val="808080"/>
          <w:sz w:val="16"/>
          <w:lang w:eastAsia="en-GB"/>
        </w:rPr>
        <w:t>-- R1 16-2b-3:</w:t>
      </w:r>
      <w:r w:rsidRPr="008604EC">
        <w:rPr>
          <w:rFonts w:ascii="Courier New" w:eastAsia="Malgun Gothic" w:hAnsi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31808BE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supportFDM-SchemeB-r16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83218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60A97235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F8F505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FeatureSetDownlinkPerCC-v1700 ::=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80AFC5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supportedMinBandwidthDL-r17         SupportedBandwidth-v1700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604EC">
        <w:rPr>
          <w:rFonts w:ascii="Courier New" w:hAnsi="Courier New"/>
          <w:noProof/>
          <w:sz w:val="16"/>
          <w:lang w:eastAsia="en-GB"/>
        </w:rPr>
        <w:t>,</w:t>
      </w:r>
    </w:p>
    <w:p w14:paraId="787E84EA" w14:textId="7E70D527" w:rsid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39" w:author="NR_ext_to_71GHz-Core" w:date="2022-04-21T14:07:00Z"/>
          <w:rFonts w:ascii="Courier New" w:hAnsi="Courier New"/>
          <w:noProof/>
          <w:color w:val="993366"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broadcast-SCell-r17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40" w:author="NR_ext_to_71GHz-Core" w:date="2022-04-21T14:07:00Z">
        <w:r w:rsidR="005D16D7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49AE373C" w14:textId="790E0021" w:rsidR="00500CDF" w:rsidRPr="00DE1B82" w:rsidDel="00DE1B82" w:rsidRDefault="00500CDF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41" w:author="NR_ext_to_71GHz-Core" w:date="2022-04-21T14:08:00Z"/>
          <w:rFonts w:ascii="Courier New" w:hAnsi="Courier New"/>
          <w:noProof/>
          <w:sz w:val="16"/>
          <w:u w:val="single"/>
          <w:lang w:eastAsia="en-GB"/>
          <w:rPrChange w:id="42" w:author="NR_ext_to_71GHz-Core" w:date="2022-04-21T14:08:00Z">
            <w:rPr>
              <w:del w:id="43" w:author="NR_ext_to_71GHz-Core" w:date="2022-04-21T14:08:00Z"/>
              <w:rFonts w:ascii="Courier New" w:hAnsi="Courier New"/>
              <w:noProof/>
              <w:sz w:val="16"/>
              <w:lang w:eastAsia="en-GB"/>
            </w:rPr>
          </w:rPrChange>
        </w:rPr>
      </w:pPr>
      <w:ins w:id="44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500CDF">
          <w:rPr>
            <w:rFonts w:ascii="Courier New" w:hAnsi="Courier New"/>
            <w:noProof/>
            <w:sz w:val="16"/>
            <w:u w:val="single"/>
            <w:lang w:eastAsia="en-GB"/>
          </w:rPr>
          <w:t>supportedBandwidthDL-v17xy          SupportedBandwidth-v17</w:t>
        </w:r>
      </w:ins>
      <w:ins w:id="45" w:author="NR_ext_upto_71GHz-Core" w:date="2022-04-25T14:02:00Z">
        <w:r w:rsidR="00D44284">
          <w:rPr>
            <w:rFonts w:ascii="Courier New" w:hAnsi="Courier New"/>
            <w:noProof/>
            <w:sz w:val="16"/>
            <w:u w:val="single"/>
            <w:lang w:eastAsia="en-GB"/>
          </w:rPr>
          <w:t>00</w:t>
        </w:r>
      </w:ins>
      <w:ins w:id="46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47" w:author="NR_ext_to_71GHz-Core" w:date="2022-04-21T14:08:00Z"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48" w:author="NR_ext_to_71GHz-Core" w:date="2022-04-21T14:07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>OPTIONAL</w:t>
        </w:r>
      </w:ins>
    </w:p>
    <w:p w14:paraId="28BE0EE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1E4D899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A4DE2C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MultiDCI-MultiTRP-r16 ::=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604EC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EBEFD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maxNumberCORESET-r16            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{n2, n3, n4, n5},</w:t>
      </w:r>
    </w:p>
    <w:p w14:paraId="005BD063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maxNumberCORESETPerPoolIndex-r16 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604EC">
        <w:rPr>
          <w:rFonts w:ascii="Courier New" w:hAnsi="Courier New"/>
          <w:noProof/>
          <w:sz w:val="16"/>
          <w:lang w:eastAsia="en-GB"/>
        </w:rPr>
        <w:t xml:space="preserve"> (1..3),</w:t>
      </w:r>
    </w:p>
    <w:p w14:paraId="5D5626E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 xml:space="preserve">    maxNumberUnicastPDSCH-PerPool-r16   </w:t>
      </w:r>
      <w:r w:rsidRPr="008604EC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604EC">
        <w:rPr>
          <w:rFonts w:ascii="Courier New" w:hAnsi="Courier New"/>
          <w:noProof/>
          <w:sz w:val="16"/>
          <w:lang w:eastAsia="en-GB"/>
        </w:rPr>
        <w:t xml:space="preserve"> {n1, n2, n3, n4, n7}</w:t>
      </w:r>
    </w:p>
    <w:p w14:paraId="4D203E72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604EC">
        <w:rPr>
          <w:rFonts w:ascii="Courier New" w:hAnsi="Courier New"/>
          <w:noProof/>
          <w:sz w:val="16"/>
          <w:lang w:eastAsia="en-GB"/>
        </w:rPr>
        <w:t>}</w:t>
      </w:r>
    </w:p>
    <w:p w14:paraId="6908764D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04AF4E7A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TAG-FEATURESETDOWNLINKPERCC-STOP</w:t>
      </w:r>
    </w:p>
    <w:p w14:paraId="54626461" w14:textId="77777777" w:rsidR="008604EC" w:rsidRPr="008604EC" w:rsidRDefault="008604EC" w:rsidP="008604E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604EC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5DB1B0B5" w14:textId="77777777" w:rsidR="008604EC" w:rsidRPr="008604EC" w:rsidRDefault="008604EC" w:rsidP="008604EC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2EF4EA79" w14:textId="368174A1" w:rsidR="00043A07" w:rsidRPr="0007440A" w:rsidRDefault="00043A07">
      <w:pPr>
        <w:rPr>
          <w:b/>
          <w:bCs/>
          <w:noProof/>
        </w:rPr>
      </w:pPr>
      <w:r w:rsidRPr="0007440A">
        <w:rPr>
          <w:b/>
          <w:bCs/>
          <w:noProof/>
          <w:color w:val="FF0000"/>
        </w:rPr>
        <w:t>&lt;&lt;Omitted&gt;&gt;</w:t>
      </w:r>
    </w:p>
    <w:p w14:paraId="2F9A246E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49" w:name="_Toc60777450"/>
      <w:bookmarkStart w:id="50" w:name="_Toc100930377"/>
      <w:r w:rsidRPr="00245D6D">
        <w:rPr>
          <w:rFonts w:ascii="Arial" w:hAnsi="Arial"/>
          <w:sz w:val="24"/>
          <w:lang w:eastAsia="ja-JP"/>
        </w:rPr>
        <w:t>–</w:t>
      </w:r>
      <w:r w:rsidRPr="00245D6D">
        <w:rPr>
          <w:rFonts w:ascii="Arial" w:hAnsi="Arial"/>
          <w:sz w:val="24"/>
          <w:lang w:eastAsia="ja-JP"/>
        </w:rPr>
        <w:tab/>
      </w:r>
      <w:r w:rsidRPr="00245D6D">
        <w:rPr>
          <w:rFonts w:ascii="Arial" w:hAnsi="Arial"/>
          <w:i/>
          <w:noProof/>
          <w:sz w:val="24"/>
          <w:lang w:eastAsia="ja-JP"/>
        </w:rPr>
        <w:t>FeatureSetUplinkPerCC</w:t>
      </w:r>
      <w:bookmarkEnd w:id="49"/>
      <w:bookmarkEnd w:id="50"/>
    </w:p>
    <w:p w14:paraId="47746933" w14:textId="77777777" w:rsidR="00245D6D" w:rsidRPr="00245D6D" w:rsidRDefault="00245D6D" w:rsidP="00245D6D">
      <w:pPr>
        <w:overflowPunct w:val="0"/>
        <w:autoSpaceDE w:val="0"/>
        <w:autoSpaceDN w:val="0"/>
        <w:adjustRightInd w:val="0"/>
        <w:textAlignment w:val="baseline"/>
        <w:rPr>
          <w:noProof/>
          <w:lang w:eastAsia="ja-JP"/>
        </w:rPr>
      </w:pPr>
      <w:r w:rsidRPr="00245D6D">
        <w:rPr>
          <w:lang w:eastAsia="ja-JP"/>
        </w:rPr>
        <w:t xml:space="preserve">The IE </w:t>
      </w:r>
      <w:r w:rsidRPr="00245D6D">
        <w:rPr>
          <w:i/>
          <w:noProof/>
          <w:lang w:eastAsia="ja-JP"/>
        </w:rPr>
        <w:t>FeatureSetUplinkPerCC</w:t>
      </w:r>
      <w:r w:rsidRPr="00245D6D">
        <w:rPr>
          <w:noProof/>
          <w:lang w:eastAsia="ja-JP"/>
        </w:rPr>
        <w:t xml:space="preserve"> indicates a set of features that the UE supports on the corresponding carrier of one band entry of a band combination.</w:t>
      </w:r>
    </w:p>
    <w:p w14:paraId="57F4B02E" w14:textId="77777777" w:rsidR="00245D6D" w:rsidRPr="00245D6D" w:rsidRDefault="00245D6D" w:rsidP="00245D6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245D6D">
        <w:rPr>
          <w:rFonts w:ascii="Arial" w:hAnsi="Arial"/>
          <w:b/>
          <w:i/>
          <w:lang w:eastAsia="ja-JP"/>
        </w:rPr>
        <w:t>FeatureSetUplinkPerCC</w:t>
      </w:r>
      <w:proofErr w:type="spellEnd"/>
      <w:r w:rsidRPr="00245D6D">
        <w:rPr>
          <w:rFonts w:ascii="Arial" w:hAnsi="Arial"/>
          <w:b/>
          <w:i/>
          <w:lang w:eastAsia="ja-JP"/>
        </w:rPr>
        <w:t xml:space="preserve"> </w:t>
      </w:r>
      <w:r w:rsidRPr="00245D6D">
        <w:rPr>
          <w:rFonts w:ascii="Arial" w:hAnsi="Arial"/>
          <w:b/>
          <w:lang w:eastAsia="ja-JP"/>
        </w:rPr>
        <w:t>information element</w:t>
      </w:r>
    </w:p>
    <w:p w14:paraId="6117A8B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3AFF2F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TAG-FEATURESETUPLINKPERCC-START</w:t>
      </w:r>
    </w:p>
    <w:p w14:paraId="70096F1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4F85C8A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 ::=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702EC2E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supportedSubcarrierSpacingUL            SubcarrierSpacing,</w:t>
      </w:r>
    </w:p>
    <w:p w14:paraId="062B769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supportedBandwidthUL                    SupportedBandwidth,</w:t>
      </w:r>
    </w:p>
    <w:p w14:paraId="4C70EBC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channelBW-90mhz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45D6D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2310F261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mimo-CB-PUSCH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2F2D9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maxNumberMIMO-LayersCB-PUSCH            MIMO-LayersUL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18F58042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maxNumberSRS-ResourcePerSet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(1..2)</w:t>
      </w:r>
    </w:p>
    <w:p w14:paraId="1D461B8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2599C7D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maxNumberMIMO-LayersNonCB-PUSCH         MIMO-LayersUL  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45D6D">
        <w:rPr>
          <w:rFonts w:ascii="Courier New" w:hAnsi="Courier New"/>
          <w:noProof/>
          <w:sz w:val="16"/>
          <w:lang w:eastAsia="en-GB"/>
        </w:rPr>
        <w:t>,</w:t>
      </w:r>
    </w:p>
    <w:p w14:paraId="1793F10D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supportedModulationOrderUL              ModulationOrder   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1933BD1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286A8E5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FeatureSetUplinkPerCC-v1540 ::=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E2F858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mimo-NonCB-PUSCH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5E1AEB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maxNumberSRS-ResourcePerSet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(1..4),</w:t>
      </w:r>
    </w:p>
    <w:p w14:paraId="053B5FC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    maxNumberSimultaneousSRS-ResourceTx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45D6D">
        <w:rPr>
          <w:rFonts w:ascii="Courier New" w:hAnsi="Courier New"/>
          <w:noProof/>
          <w:sz w:val="16"/>
          <w:lang w:eastAsia="en-GB"/>
        </w:rPr>
        <w:t xml:space="preserve"> (1..4)</w:t>
      </w:r>
    </w:p>
    <w:p w14:paraId="51D5DD7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lastRenderedPageBreak/>
        <w:t xml:space="preserve">    }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49DC9FE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045ACBC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A473A40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FeatureSetUplinkPerCC-v1700 ::=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45D6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9927741" w14:textId="180A75FB" w:rsid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1" w:author="NR_ext_to_71GHz-Core" w:date="2022-04-21T14:08:00Z"/>
          <w:rFonts w:ascii="Courier New" w:hAnsi="Courier New"/>
          <w:noProof/>
          <w:color w:val="993366"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 xml:space="preserve">    supportedMinBandwidthUL-r17       SupportedBandwidth-v1700                          </w:t>
      </w:r>
      <w:r w:rsidRPr="00245D6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52" w:author="NR_ext_to_71GHz-Core" w:date="2022-04-21T14:08:00Z">
        <w:r w:rsidR="00DE1B82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645CEC55" w14:textId="45C82741" w:rsidR="00DE1B82" w:rsidRPr="00245D6D" w:rsidRDefault="00DE1B82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ins w:id="53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E1B82">
          <w:rPr>
            <w:rFonts w:ascii="Courier New" w:hAnsi="Courier New"/>
            <w:noProof/>
            <w:sz w:val="16"/>
            <w:u w:val="single"/>
            <w:lang w:eastAsia="en-GB"/>
          </w:rPr>
          <w:t>supportedBandwidthUL-v17xy        SupportedBandwidth-v17</w:t>
        </w:r>
      </w:ins>
      <w:ins w:id="54" w:author="NR_ext_upto_71GHz-Core" w:date="2022-04-25T14:03:00Z">
        <w:r w:rsidR="00384D1D">
          <w:rPr>
            <w:rFonts w:ascii="Courier New" w:hAnsi="Courier New"/>
            <w:noProof/>
            <w:sz w:val="16"/>
            <w:u w:val="single"/>
            <w:lang w:eastAsia="en-GB"/>
          </w:rPr>
          <w:t>00</w:t>
        </w:r>
      </w:ins>
      <w:ins w:id="55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ab/>
        </w:r>
        <w:r>
          <w:rPr>
            <w:rFonts w:ascii="Courier New" w:hAnsi="Courier New"/>
            <w:noProof/>
            <w:sz w:val="16"/>
            <w:u w:val="single"/>
            <w:lang w:eastAsia="en-GB"/>
          </w:rPr>
          <w:tab/>
        </w:r>
      </w:ins>
      <w:ins w:id="56" w:author="NR_ext_upto_71GHz-Core" w:date="2022-04-25T14:03:00Z">
        <w:r w:rsidR="00384D1D">
          <w:rPr>
            <w:rFonts w:ascii="Courier New" w:hAnsi="Courier New"/>
            <w:noProof/>
            <w:sz w:val="16"/>
            <w:u w:val="single"/>
            <w:lang w:eastAsia="en-GB"/>
          </w:rPr>
          <w:t xml:space="preserve">    </w:t>
        </w:r>
      </w:ins>
      <w:ins w:id="57" w:author="NR_ext_to_71GHz-Core" w:date="2022-04-21T14:08:00Z">
        <w:r w:rsidRPr="00D416B1">
          <w:rPr>
            <w:rFonts w:ascii="Courier New" w:hAnsi="Courier New"/>
            <w:noProof/>
            <w:sz w:val="16"/>
            <w:u w:val="single"/>
            <w:lang w:eastAsia="en-GB"/>
          </w:rPr>
          <w:t>OPTIONAL</w:t>
        </w:r>
      </w:ins>
    </w:p>
    <w:p w14:paraId="52F5AF76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245D6D">
        <w:rPr>
          <w:rFonts w:ascii="Courier New" w:hAnsi="Courier New"/>
          <w:noProof/>
          <w:sz w:val="16"/>
          <w:lang w:eastAsia="en-GB"/>
        </w:rPr>
        <w:t>}</w:t>
      </w:r>
    </w:p>
    <w:p w14:paraId="36591A35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34F4304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TAG-FEATURESETUPLINKPERCC-STOP</w:t>
      </w:r>
    </w:p>
    <w:p w14:paraId="62CAA92C" w14:textId="77777777" w:rsidR="00245D6D" w:rsidRPr="00245D6D" w:rsidRDefault="00245D6D" w:rsidP="00245D6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245D6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13C8EA15" w14:textId="77777777" w:rsidR="00245D6D" w:rsidRPr="00245D6D" w:rsidRDefault="00245D6D" w:rsidP="00245D6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1D4A00A3" w14:textId="2812CD2E" w:rsidR="00883569" w:rsidRDefault="00034212">
      <w:pPr>
        <w:rPr>
          <w:b/>
          <w:bCs/>
          <w:noProof/>
          <w:color w:val="FF0000"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0F5FDD63" w14:textId="77777777" w:rsidR="008771DF" w:rsidRPr="008771DF" w:rsidRDefault="008771DF" w:rsidP="008771D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bookmarkStart w:id="58" w:name="_Toc60777475"/>
      <w:bookmarkStart w:id="59" w:name="_Toc100930406"/>
      <w:r w:rsidRPr="008771DF">
        <w:rPr>
          <w:rFonts w:ascii="Arial" w:eastAsia="Malgun Gothic" w:hAnsi="Arial"/>
          <w:sz w:val="24"/>
          <w:lang w:eastAsia="ja-JP"/>
        </w:rPr>
        <w:t>–</w:t>
      </w:r>
      <w:r w:rsidRPr="008771DF">
        <w:rPr>
          <w:rFonts w:ascii="Arial" w:eastAsia="Malgun Gothic" w:hAnsi="Arial"/>
          <w:sz w:val="24"/>
          <w:lang w:eastAsia="ja-JP"/>
        </w:rPr>
        <w:tab/>
      </w:r>
      <w:r w:rsidRPr="008771DF">
        <w:rPr>
          <w:rFonts w:ascii="Arial" w:eastAsia="Malgun Gothic" w:hAnsi="Arial"/>
          <w:i/>
          <w:sz w:val="24"/>
          <w:lang w:eastAsia="ja-JP"/>
        </w:rPr>
        <w:t>RF-Parameters</w:t>
      </w:r>
      <w:bookmarkEnd w:id="58"/>
      <w:bookmarkEnd w:id="59"/>
    </w:p>
    <w:p w14:paraId="6BBCD343" w14:textId="77777777" w:rsidR="008771DF" w:rsidRPr="008771DF" w:rsidRDefault="008771DF" w:rsidP="008771DF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ja-JP"/>
        </w:rPr>
      </w:pPr>
      <w:r w:rsidRPr="008771DF">
        <w:rPr>
          <w:rFonts w:eastAsia="Malgun Gothic"/>
          <w:lang w:eastAsia="ja-JP"/>
        </w:rPr>
        <w:t xml:space="preserve">The IE </w:t>
      </w:r>
      <w:r w:rsidRPr="008771DF">
        <w:rPr>
          <w:rFonts w:eastAsia="Malgun Gothic"/>
          <w:i/>
          <w:lang w:eastAsia="ja-JP"/>
        </w:rPr>
        <w:t>RF-Parameters</w:t>
      </w:r>
      <w:r w:rsidRPr="008771DF">
        <w:rPr>
          <w:rFonts w:eastAsia="Malgun Gothic"/>
          <w:lang w:eastAsia="ja-JP"/>
        </w:rPr>
        <w:t xml:space="preserve"> </w:t>
      </w:r>
      <w:proofErr w:type="gramStart"/>
      <w:r w:rsidRPr="008771DF">
        <w:rPr>
          <w:rFonts w:eastAsia="Malgun Gothic"/>
          <w:lang w:eastAsia="ja-JP"/>
        </w:rPr>
        <w:t>is</w:t>
      </w:r>
      <w:proofErr w:type="gramEnd"/>
      <w:r w:rsidRPr="008771DF">
        <w:rPr>
          <w:rFonts w:eastAsia="Malgun Gothic"/>
          <w:lang w:eastAsia="ja-JP"/>
        </w:rPr>
        <w:t xml:space="preserve"> used to convey RF-related capabilities for NR operation.</w:t>
      </w:r>
    </w:p>
    <w:p w14:paraId="4601A94D" w14:textId="77777777" w:rsidR="008771DF" w:rsidRPr="008771DF" w:rsidRDefault="008771DF" w:rsidP="008771DF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algun Gothic" w:hAnsi="Arial"/>
          <w:b/>
          <w:lang w:eastAsia="ja-JP"/>
        </w:rPr>
      </w:pPr>
      <w:r w:rsidRPr="008771DF">
        <w:rPr>
          <w:rFonts w:ascii="Arial" w:eastAsia="Malgun Gothic" w:hAnsi="Arial"/>
          <w:b/>
          <w:i/>
          <w:lang w:eastAsia="ja-JP"/>
        </w:rPr>
        <w:t>RF-</w:t>
      </w:r>
      <w:proofErr w:type="gramStart"/>
      <w:r w:rsidRPr="008771DF">
        <w:rPr>
          <w:rFonts w:ascii="Arial" w:eastAsia="Malgun Gothic" w:hAnsi="Arial"/>
          <w:b/>
          <w:i/>
          <w:lang w:eastAsia="ja-JP"/>
        </w:rPr>
        <w:t>Parameters</w:t>
      </w:r>
      <w:proofErr w:type="gramEnd"/>
      <w:r w:rsidRPr="008771DF">
        <w:rPr>
          <w:rFonts w:ascii="Arial" w:eastAsia="Malgun Gothic" w:hAnsi="Arial"/>
          <w:b/>
          <w:lang w:eastAsia="ja-JP"/>
        </w:rPr>
        <w:t xml:space="preserve"> information element</w:t>
      </w:r>
    </w:p>
    <w:p w14:paraId="48C8C17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58B2F1E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TAG-RF-PARAMETERS-START</w:t>
      </w:r>
    </w:p>
    <w:p w14:paraId="63F73EE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F34F3C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RF-Parameters ::=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D797E5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supportedBandListNR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(1..maxBands))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8771DF">
        <w:rPr>
          <w:rFonts w:ascii="Courier New" w:hAnsi="Courier New"/>
          <w:noProof/>
          <w:sz w:val="16"/>
          <w:lang w:eastAsia="en-GB"/>
        </w:rPr>
        <w:t xml:space="preserve"> BandNR,</w:t>
      </w:r>
    </w:p>
    <w:p w14:paraId="48F100B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0B6156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60A40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4A8097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22F9BA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773058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srs-SwitchingTimeRequested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{true}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A8A8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B4E312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1C147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EE4473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68C0C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5D4D55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08560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7D8F69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5979444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C3DBCB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77CF5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E2D42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BF13C1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9B6ED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5F6F25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BB9FB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1EBEEF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3BB41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478332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24ECEB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45BEAE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]],</w:t>
      </w:r>
    </w:p>
    <w:p w14:paraId="754FD69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2E86FE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A1A570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8954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26A4C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30BFC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extendedBand-n77-r16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DEA9B9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C6103D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0DE45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supportedBandCombinationList-UplinkTxSwitch-v1670   BandCombinationList-UplinkTxSwitch-v1670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0CB32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442DE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456193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supportedBandCombinationList-v1680                  BandCombinationList-v1680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61241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567A24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3C8F19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supportedBandCombinationList-v1700                  BandCombinationList-v1700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EE8A3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supportedBandCombinationList-UplinkTxSwitch-v1700   BandCombinationList-UplinkTxSwitch-v1700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DDB95F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supportedBandCombinationListSL-RelayDiscovery-r17   BandCombinationListSL-RelayDiscovery-r17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C15CD9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supportedBandCombinationListSL-NonRelayDiscovery-r17    BandCombinationListSL-NonRelayDiscovery-r17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B7D336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D29176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2C73E4B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5195A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RF-Parameters-v15g0 ::=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8B1D88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supportedBandCombinationList-v15g0        BandCombinationList-v15g0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9CCD95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12B987D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29DECC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BandNR ::=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921AD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bandNR                              FreqBandIndicatorNR,</w:t>
      </w:r>
    </w:p>
    <w:p w14:paraId="131C5D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modifiedMPR-Behaviour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23EEEC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35C07D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extendedCP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CA6778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multipleTCI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943A8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bwp-WithoutRestriction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39E040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bwp-SameNumerology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{upto2, upto4}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00D1BA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bwp-DiffNumerology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{upto4}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1EB3F8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crossCarrierScheduling-SameSCS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8F0A76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pdsch-256QAM-FR2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35335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pusch-256QAM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A3EC8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{pc1, pc2, pc3, pc4}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5A8293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rateMatchingLTE-CRS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F4311E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channelBWs-DL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B12B7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81EB76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6FC99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496269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F52215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CD5642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16F7DA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D33B7D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420CD4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97122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44530F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channelBWs-UL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D742A8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C8F683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49EA9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5E5F05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(10))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1435B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027B74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EADF2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22FD58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(3))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2067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061F307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593735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...,</w:t>
      </w:r>
    </w:p>
    <w:p w14:paraId="34BD95B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825931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maxUplinkDutyCycle-PC2-FR1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{n60, n70, n80, n90, n100}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4883AF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949C66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E4D469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pucch-SpatialRelInfoMAC-CE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59AF62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powerBoosting-pi2BPSK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4E175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085D197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6A6704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maxUplinkDutyCycle-FR2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{n15, n20, n25, n30, n40, n50, n60, n70, n80, n90, n100}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A2F08C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971573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7C2CDD4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channelBWs-DL-v1590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03110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6080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228813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6F10A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83602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AF97D3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44C42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925CF9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9A331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58A5F12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1209D0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channelBWs-UL-v1590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B34590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4737D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135B0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3B7B1B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(16))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92975D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769BD56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357F2F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010E07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(8))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7F52C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79975C5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BEF48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3EB71D5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ED14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asymmetricBandwidthCombinationSet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8771DF">
        <w:rPr>
          <w:rFonts w:ascii="Courier New" w:hAnsi="Courier New"/>
          <w:noProof/>
          <w:sz w:val="16"/>
          <w:lang w:eastAsia="en-GB"/>
        </w:rPr>
        <w:t xml:space="preserve"> (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(1..32))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F2EDB4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3A0031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CA2AB2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478D847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B1F75A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14:paraId="20F1C99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cancelOverlappingPUSCH-r16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76CF364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14-1: Multiple LTE-CRS rate matching patterns</w:t>
      </w:r>
    </w:p>
    <w:p w14:paraId="0661A01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multipleRateMatchingEUTRA-CRS-r16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</w:t>
      </w:r>
    </w:p>
    <w:p w14:paraId="6A46DCE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maxNumberPatterns-r16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(2..6),</w:t>
      </w:r>
    </w:p>
    <w:p w14:paraId="3B96831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maxNumberNon-OverlapPatterns-r16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(1..3)</w:t>
      </w:r>
    </w:p>
    <w:p w14:paraId="18308B3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95864E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14:paraId="6F2337F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overlapRateMatchingEUTRA-CRS-r16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3528222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14:paraId="5FB411F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pdsch-MappingTypeB-Alt-r16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A21B6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14-3: One slot periodic TRS configuration for FR1</w:t>
      </w:r>
    </w:p>
    <w:p w14:paraId="1A5A863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oneSlotPeriodicTRS-r16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eastAsia="Yu Mincho" w:hAnsi="Courier New"/>
          <w:noProof/>
          <w:sz w:val="16"/>
          <w:lang w:eastAsia="en-GB"/>
        </w:rPr>
        <w:t xml:space="preserve"> {supported}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1DDB4C8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olpc-SRS-Pos-r16                    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OLPC-SRS-Pos-r16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                  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eastAsia="Yu Mincho" w:hAnsi="Courier New"/>
          <w:noProof/>
          <w:sz w:val="16"/>
          <w:lang w:eastAsia="en-GB"/>
        </w:rPr>
        <w:t>,</w:t>
      </w:r>
    </w:p>
    <w:p w14:paraId="01130C5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2CD3BC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simulSRS-MIMO-TransWithinBand-r16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67AF06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channelBW-DL-IAB-r16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5664E3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D2FB1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8F808F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E7C8A2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ACCCA4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5D78734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fr2-200mhz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0EB968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8FA9F2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1B924A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6BF704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94275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channelBW-UL-IAB-r16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956FE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fr1-100mhz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0F39C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scs-15kHz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CBE5C8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scs-30kHz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DF17F7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4B4B8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},</w:t>
      </w:r>
    </w:p>
    <w:p w14:paraId="041020C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fr2-200mhz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C6E10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scs-60kHz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DB3250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    scs-120kHz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CA1526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   }</w:t>
      </w:r>
    </w:p>
    <w:p w14:paraId="13E2AB0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9C8308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rasterShift7dot5-IAB-r16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FFB07C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ue-PowerClass-v1610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{pc1dot5}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C6661F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condHandover-r16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ECA1B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condHandoverFailure-r16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A7C8A0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condHandoverTwoTriggerEvents-r16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6C8135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condPSCellChange-r16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49A166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condPSCellChangeTwoTriggerEvents-r16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659DF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mpr-PowerBoost-FR2-r16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0EDB33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A00487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14:paraId="07E841F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activeConfiguredGrant-r16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437609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maxNumberConfigsPerBWP-r16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{n1, n2, n4, n8, n12},</w:t>
      </w:r>
    </w:p>
    <w:p w14:paraId="0B80919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5E5E0B8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8ECD9F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14:paraId="11729AB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jointReleaseConfiguredGrantType2-r16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4A745D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12-2: Multiple SPS configurations</w:t>
      </w:r>
    </w:p>
    <w:p w14:paraId="502F0246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sps-r16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8771DF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677280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maxNumberConfigsPerBWP-r16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(1..8),</w:t>
      </w:r>
    </w:p>
    <w:p w14:paraId="14482E6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maxNumberConfigsAllCC-r16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8771DF">
        <w:rPr>
          <w:rFonts w:ascii="Courier New" w:hAnsi="Courier New"/>
          <w:noProof/>
          <w:sz w:val="16"/>
          <w:lang w:eastAsia="en-GB"/>
        </w:rPr>
        <w:t xml:space="preserve"> (2..32)</w:t>
      </w:r>
    </w:p>
    <w:p w14:paraId="3029CBD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E7CB79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14:paraId="219BEB3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jointReleaseSPS-r16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59B117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14:paraId="58F8F6F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simulSRS-TransWithinBand-r16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{n2}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2263BC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trs-AdditionalBandwidth-r16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{trs-AddBW-Set1, trs-AddBW-Set2}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FCF9B3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handoverIntraF-IAB-r16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A82F5C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5D1BE14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119E690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14:paraId="052F7A7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14:paraId="097A3A6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11EDE4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Yu Mincho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color w:val="808080"/>
          <w:sz w:val="16"/>
          <w:lang w:eastAsia="en-GB"/>
        </w:rPr>
        <w:t>-- R1 10: NR-unlicensed</w:t>
      </w:r>
    </w:p>
    <w:p w14:paraId="08421C5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</w:t>
      </w:r>
      <w:r w:rsidRPr="008771DF">
        <w:rPr>
          <w:rFonts w:ascii="Courier New" w:eastAsia="Yu Mincho" w:hAnsi="Courier New"/>
          <w:noProof/>
          <w:sz w:val="16"/>
          <w:lang w:eastAsia="en-GB"/>
        </w:rPr>
        <w:t>SharedSpectrumChAccessParamsPerBand-v1630</w:t>
      </w:r>
      <w:r w:rsidRPr="008771DF">
        <w:rPr>
          <w:rFonts w:ascii="Courier New" w:hAnsi="Courier New"/>
          <w:noProof/>
          <w:sz w:val="16"/>
          <w:lang w:eastAsia="en-GB"/>
        </w:rPr>
        <w:t xml:space="preserve">   </w:t>
      </w:r>
      <w:r w:rsidRPr="008771DF">
        <w:rPr>
          <w:rFonts w:ascii="Courier New" w:eastAsia="Yu Mincho" w:hAnsi="Courier New"/>
          <w:noProof/>
          <w:color w:val="993366"/>
          <w:sz w:val="16"/>
          <w:lang w:eastAsia="en-GB"/>
        </w:rPr>
        <w:t>OPTIONAL</w:t>
      </w:r>
    </w:p>
    <w:p w14:paraId="6B46FC1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1D4101A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61EA1A1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handoverUTRA-FDD-r16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CF7F9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14:paraId="001E901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enhancedUL-TransientPeriod-r16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{us2, us4, us7}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F89542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26E7207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2219433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3E33A809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type1-PUSCH-RepetitionMultiSlots-v1650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EC2371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type2-PUSCH-RepetitionMultiSlots-v1650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BC739D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pusch-RepetitionMultiSlots-v1650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05024BC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configuredUL-GrantType1-v1650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215833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configuredUL-GrantType2-v1650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E4166A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E0B20F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BFD05A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44CE30D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enhancedSkipUplinkTxConfigured-v1660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353517F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enhancedSkipUplinkTxDynamic-v1660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0E4AFA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703456FD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2FA0B4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maxUplinkDutyCycle-PC1dot5-MPE-FR1-r16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{n10, n15, n20, n25, n30, n40, n50, n60, n70, n80, n90, n100}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6D8F042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txDiversity-r16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29EF47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]],</w:t>
      </w:r>
    </w:p>
    <w:p w14:paraId="4715E20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[[</w:t>
      </w:r>
    </w:p>
    <w:p w14:paraId="2D8D347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36-1: Support of 1024QAM for PDSCH for FR1</w:t>
      </w:r>
    </w:p>
    <w:p w14:paraId="1D22476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pdsch-1024QAM-FR1-r17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719ADD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R4 22-1 support of FR2 HST operation</w:t>
      </w:r>
    </w:p>
    <w:p w14:paraId="3F2E8A70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ue-PowerClass-v1700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{pc5,pc6}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781BE28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</w:t>
      </w:r>
      <w:r w:rsidRPr="008771DF">
        <w:rPr>
          <w:rFonts w:ascii="Courier New" w:hAnsi="Courier New"/>
          <w:noProof/>
          <w:color w:val="808080"/>
          <w:sz w:val="16"/>
          <w:lang w:eastAsia="en-GB"/>
        </w:rPr>
        <w:t>-- R1 24: NR extension to 71GHz (FR2-2)</w:t>
      </w:r>
    </w:p>
    <w:p w14:paraId="4768EBB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fr2-2-AccessParamsPerBand-r17             FR2-2-AccessParamsPerBand-r17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F275D3E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rlm-Relaxation-r17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4430C8DF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bfd-Relaxation-r17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E96F97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cg-SDT-r17         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0EC2325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locationBasedCondHandover-r17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1E0CF3A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timeBasedCondHandover-r17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71ECCDE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eventA4BasedCondHandover-r17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24A4B8AB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mn-InitiatedCondPSCellChangeNRDC-r17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8771DF">
        <w:rPr>
          <w:rFonts w:ascii="Courier New" w:hAnsi="Courier New"/>
          <w:noProof/>
          <w:sz w:val="16"/>
          <w:lang w:eastAsia="en-GB"/>
        </w:rPr>
        <w:t>,</w:t>
      </w:r>
    </w:p>
    <w:p w14:paraId="5E4D3B2E" w14:textId="74869B89" w:rsidR="008771DF" w:rsidRDefault="008771DF" w:rsidP="008728B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0" w:author="NR_ext_upto_71GHz-Core" w:date="2022-05-14T13:25:00Z"/>
          <w:rFonts w:ascii="Courier New" w:hAnsi="Courier New"/>
          <w:noProof/>
          <w:color w:val="993366"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lastRenderedPageBreak/>
        <w:t xml:space="preserve">    sn-InitiatedCondPSCellChangeNRDC-r17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8771DF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8771DF">
        <w:rPr>
          <w:rFonts w:ascii="Courier New" w:hAnsi="Courier New"/>
          <w:noProof/>
          <w:color w:val="993366"/>
          <w:sz w:val="16"/>
          <w:lang w:eastAsia="en-GB"/>
        </w:rPr>
        <w:t>OPTIONAL</w:t>
      </w:r>
      <w:ins w:id="61" w:author="NR_ext_upto_71GHz-Core" w:date="2022-05-14T13:25:00Z">
        <w:r w:rsidR="008728BC">
          <w:rPr>
            <w:rFonts w:ascii="Courier New" w:hAnsi="Courier New"/>
            <w:noProof/>
            <w:color w:val="993366"/>
            <w:sz w:val="16"/>
            <w:lang w:eastAsia="en-GB"/>
          </w:rPr>
          <w:t>,</w:t>
        </w:r>
      </w:ins>
    </w:p>
    <w:p w14:paraId="2CFF5F60" w14:textId="40835590" w:rsidR="008728BC" w:rsidRPr="00181F38" w:rsidRDefault="009B76D6" w:rsidP="008728BC">
      <w:pPr>
        <w:shd w:val="clear" w:color="auto" w:fill="E6E6E6"/>
        <w:overflowPunct w:val="0"/>
        <w:autoSpaceDE w:val="0"/>
        <w:autoSpaceDN w:val="0"/>
        <w:spacing w:after="0"/>
        <w:rPr>
          <w:ins w:id="62" w:author="NR_ext_upto_71GHz-Core" w:date="2022-05-14T13:25:00Z"/>
          <w:rFonts w:ascii="Courier New" w:hAnsi="Courier New" w:cs="Courier New"/>
          <w:sz w:val="16"/>
          <w:szCs w:val="16"/>
          <w:lang w:eastAsia="en-GB"/>
        </w:rPr>
      </w:pPr>
      <w:ins w:id="63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 </w:t>
        </w:r>
      </w:ins>
      <w:ins w:id="64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channelBWs-DL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-SCS-480kHz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-FR2-2-r17          BIT STRING (SIZE (</w:t>
        </w:r>
      </w:ins>
      <w:ins w:id="65" w:author="NR_ext_upto_71GHz-Core" w:date="2022-05-17T17:02:00Z">
        <w:r w:rsidR="00CE3B1A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8</w:t>
        </w:r>
      </w:ins>
      <w:proofErr w:type="gramStart"/>
      <w:ins w:id="66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))   </w:t>
        </w:r>
        <w:proofErr w:type="gramEnd"/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              </w:t>
        </w:r>
      </w:ins>
      <w:ins w:id="67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</w:t>
        </w:r>
      </w:ins>
      <w:ins w:id="68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  OPTIONAL,</w:t>
        </w:r>
      </w:ins>
    </w:p>
    <w:p w14:paraId="5BFAC3D5" w14:textId="1B73D515" w:rsidR="008728BC" w:rsidRPr="00181F38" w:rsidRDefault="009B76D6" w:rsidP="008728BC">
      <w:pPr>
        <w:shd w:val="clear" w:color="auto" w:fill="E6E6E6"/>
        <w:overflowPunct w:val="0"/>
        <w:autoSpaceDE w:val="0"/>
        <w:autoSpaceDN w:val="0"/>
        <w:spacing w:after="0"/>
        <w:rPr>
          <w:ins w:id="69" w:author="NR_ext_upto_71GHz-Core" w:date="2022-05-14T13:25:00Z"/>
          <w:rFonts w:ascii="Courier New" w:hAnsi="Courier New" w:cs="Courier New"/>
          <w:sz w:val="16"/>
          <w:szCs w:val="16"/>
          <w:lang w:eastAsia="en-GB"/>
        </w:rPr>
      </w:pPr>
      <w:ins w:id="70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 </w:t>
        </w:r>
      </w:ins>
      <w:ins w:id="71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channelBWs-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U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L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-SCS-480kHz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-FR2-2-r17          BIT STRING (SIZE (</w:t>
        </w:r>
      </w:ins>
      <w:ins w:id="72" w:author="NR_ext_upto_71GHz-Core" w:date="2022-05-17T17:02:00Z">
        <w:r w:rsidR="00CE3B1A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8</w:t>
        </w:r>
      </w:ins>
      <w:proofErr w:type="gramStart"/>
      <w:ins w:id="73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))   </w:t>
        </w:r>
        <w:proofErr w:type="gramEnd"/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              </w:t>
        </w:r>
      </w:ins>
      <w:ins w:id="74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</w:t>
        </w:r>
      </w:ins>
      <w:ins w:id="75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 </w:t>
        </w:r>
      </w:ins>
      <w:ins w:id="76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</w:t>
        </w:r>
      </w:ins>
      <w:ins w:id="77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OPTIONAL,</w:t>
        </w:r>
      </w:ins>
    </w:p>
    <w:p w14:paraId="3E37BA0A" w14:textId="4A5B0B87" w:rsidR="008728BC" w:rsidRPr="00181F38" w:rsidRDefault="009B76D6" w:rsidP="008728BC">
      <w:pPr>
        <w:shd w:val="clear" w:color="auto" w:fill="E6E6E6"/>
        <w:overflowPunct w:val="0"/>
        <w:autoSpaceDE w:val="0"/>
        <w:autoSpaceDN w:val="0"/>
        <w:spacing w:after="0"/>
        <w:rPr>
          <w:ins w:id="78" w:author="NR_ext_upto_71GHz-Core" w:date="2022-05-14T13:25:00Z"/>
          <w:rFonts w:ascii="Courier New" w:hAnsi="Courier New" w:cs="Courier New"/>
          <w:sz w:val="16"/>
          <w:szCs w:val="16"/>
          <w:lang w:eastAsia="en-GB"/>
        </w:rPr>
      </w:pPr>
      <w:ins w:id="79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 </w:t>
        </w:r>
      </w:ins>
      <w:ins w:id="80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channelBWs-DL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-SCS-960kHz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-FR2-2-r17          BIT STRING (SIZE (</w:t>
        </w:r>
      </w:ins>
      <w:ins w:id="81" w:author="NR_ext_upto_71GHz-Core" w:date="2022-05-17T17:02:00Z">
        <w:r w:rsidR="00CE3B1A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8</w:t>
        </w:r>
      </w:ins>
      <w:proofErr w:type="gramStart"/>
      <w:ins w:id="82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))   </w:t>
        </w:r>
        <w:proofErr w:type="gramEnd"/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               </w:t>
        </w:r>
      </w:ins>
      <w:ins w:id="83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</w:t>
        </w:r>
      </w:ins>
      <w:ins w:id="84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OPTIONAL,</w:t>
        </w:r>
      </w:ins>
    </w:p>
    <w:p w14:paraId="57DDD6CF" w14:textId="2D7D8E7F" w:rsidR="008728BC" w:rsidRDefault="009B76D6" w:rsidP="00830C7F">
      <w:pPr>
        <w:shd w:val="clear" w:color="auto" w:fill="E6E6E6"/>
        <w:overflowPunct w:val="0"/>
        <w:autoSpaceDE w:val="0"/>
        <w:autoSpaceDN w:val="0"/>
        <w:spacing w:after="0"/>
        <w:rPr>
          <w:rFonts w:ascii="Courier New" w:hAnsi="Courier New"/>
          <w:noProof/>
          <w:color w:val="993366"/>
          <w:sz w:val="16"/>
          <w:lang w:eastAsia="en-GB"/>
        </w:rPr>
      </w:pPr>
      <w:ins w:id="85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 </w:t>
        </w:r>
      </w:ins>
      <w:ins w:id="86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channelBWs-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U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L</w:t>
        </w:r>
        <w:r w:rsidR="008728BC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-SCS-960kHz</w:t>
        </w:r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-FR2-2-r17          BIT STRING (SIZE (</w:t>
        </w:r>
      </w:ins>
      <w:ins w:id="87" w:author="NR_ext_upto_71GHz-Core" w:date="2022-05-17T17:02:00Z">
        <w:r w:rsidR="00CE3B1A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8</w:t>
        </w:r>
      </w:ins>
      <w:proofErr w:type="gramStart"/>
      <w:ins w:id="88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))   </w:t>
        </w:r>
        <w:proofErr w:type="gramEnd"/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                </w:t>
        </w:r>
      </w:ins>
      <w:ins w:id="89" w:author="NR_ext_upto_71GHz-Core" w:date="2022-05-14T13:26:00Z">
        <w:r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 xml:space="preserve">   </w:t>
        </w:r>
      </w:ins>
      <w:ins w:id="90" w:author="NR_ext_upto_71GHz-Core" w:date="2022-05-14T13:25:00Z">
        <w:r w:rsidR="008728BC" w:rsidRPr="00181F38">
          <w:rPr>
            <w:rFonts w:ascii="Courier New" w:hAnsi="Courier New" w:cs="Courier New"/>
            <w:color w:val="000000"/>
            <w:sz w:val="16"/>
            <w:szCs w:val="16"/>
            <w:lang w:eastAsia="en-GB"/>
          </w:rPr>
          <w:t>OPTIONAL</w:t>
        </w:r>
      </w:ins>
    </w:p>
    <w:p w14:paraId="53E4435A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 xml:space="preserve">    ]]</w:t>
      </w:r>
    </w:p>
    <w:p w14:paraId="76F8C642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8771DF">
        <w:rPr>
          <w:rFonts w:ascii="Courier New" w:hAnsi="Courier New"/>
          <w:noProof/>
          <w:sz w:val="16"/>
          <w:lang w:eastAsia="en-GB"/>
        </w:rPr>
        <w:t>}</w:t>
      </w:r>
    </w:p>
    <w:p w14:paraId="40DAC7C4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42E725C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TAG-RF-PARAMETERS-STOP</w:t>
      </w:r>
    </w:p>
    <w:p w14:paraId="24E60A31" w14:textId="77777777" w:rsidR="008771DF" w:rsidRPr="008771DF" w:rsidRDefault="008771DF" w:rsidP="008771D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8771DF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821BA51" w14:textId="77777777" w:rsidR="008771DF" w:rsidRPr="008771DF" w:rsidRDefault="008771DF" w:rsidP="008771DF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p w14:paraId="485C19EF" w14:textId="44DD6B4F" w:rsidR="00034212" w:rsidRDefault="00034212">
      <w:pPr>
        <w:rPr>
          <w:noProof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6988A913" w14:textId="77777777" w:rsidR="00666314" w:rsidRPr="00666314" w:rsidRDefault="00666314" w:rsidP="0066631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91" w:name="_Toc60777484"/>
      <w:bookmarkStart w:id="92" w:name="_Toc100930416"/>
      <w:r w:rsidRPr="00666314">
        <w:rPr>
          <w:rFonts w:ascii="Arial" w:hAnsi="Arial"/>
          <w:sz w:val="24"/>
          <w:lang w:eastAsia="ja-JP"/>
        </w:rPr>
        <w:t>–</w:t>
      </w:r>
      <w:r w:rsidRPr="00666314">
        <w:rPr>
          <w:rFonts w:ascii="Arial" w:hAnsi="Arial"/>
          <w:sz w:val="24"/>
          <w:lang w:eastAsia="ja-JP"/>
        </w:rPr>
        <w:tab/>
      </w:r>
      <w:r w:rsidRPr="00666314">
        <w:rPr>
          <w:rFonts w:ascii="Arial" w:hAnsi="Arial"/>
          <w:i/>
          <w:noProof/>
          <w:sz w:val="24"/>
          <w:lang w:eastAsia="ja-JP"/>
        </w:rPr>
        <w:t>SupportedBandwidth</w:t>
      </w:r>
      <w:bookmarkEnd w:id="91"/>
      <w:bookmarkEnd w:id="92"/>
    </w:p>
    <w:p w14:paraId="3ACB22D5" w14:textId="77777777" w:rsidR="00666314" w:rsidRPr="00666314" w:rsidRDefault="00666314" w:rsidP="00666314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666314">
        <w:rPr>
          <w:lang w:eastAsia="ja-JP"/>
        </w:rPr>
        <w:t xml:space="preserve">The IE </w:t>
      </w:r>
      <w:proofErr w:type="spellStart"/>
      <w:r w:rsidRPr="00666314">
        <w:rPr>
          <w:i/>
          <w:lang w:eastAsia="ja-JP"/>
        </w:rPr>
        <w:t>SupportedBandwidth</w:t>
      </w:r>
      <w:proofErr w:type="spellEnd"/>
      <w:r w:rsidRPr="00666314">
        <w:rPr>
          <w:lang w:eastAsia="ja-JP"/>
        </w:rPr>
        <w:t xml:space="preserve"> is used to indicate the channel bandwidth supported by the UE on one carrier of a band of a band combination.</w:t>
      </w:r>
    </w:p>
    <w:p w14:paraId="1E04128F" w14:textId="77777777" w:rsidR="00666314" w:rsidRPr="00666314" w:rsidRDefault="00666314" w:rsidP="0066631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ja-JP"/>
        </w:rPr>
      </w:pPr>
      <w:proofErr w:type="spellStart"/>
      <w:r w:rsidRPr="00666314">
        <w:rPr>
          <w:rFonts w:ascii="Arial" w:hAnsi="Arial"/>
          <w:b/>
          <w:i/>
          <w:lang w:eastAsia="ja-JP"/>
        </w:rPr>
        <w:t>SupportedBandwidth</w:t>
      </w:r>
      <w:proofErr w:type="spellEnd"/>
      <w:r w:rsidRPr="00666314">
        <w:rPr>
          <w:rFonts w:ascii="Arial" w:hAnsi="Arial"/>
          <w:b/>
          <w:lang w:eastAsia="ja-JP"/>
        </w:rPr>
        <w:t xml:space="preserve"> information element</w:t>
      </w:r>
    </w:p>
    <w:p w14:paraId="1D48AEE0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08698053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TAG-SUPPORTEDBANDWIDTH-START</w:t>
      </w:r>
    </w:p>
    <w:p w14:paraId="526CA56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D13260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SupportedBandwidth ::=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631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2A7D0A9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fr1                   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{mhz5, mhz10, mhz15, mhz20, mhz25, mhz30, mhz40, mhz50, mhz60, mhz80, mhz100},</w:t>
      </w:r>
    </w:p>
    <w:p w14:paraId="0AFCBA9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fr2                     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{mhz50, mhz100, mhz200, mhz400}</w:t>
      </w:r>
    </w:p>
    <w:p w14:paraId="1C8FDCF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561DF2CF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5F8D6AD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SupportedBandwidth-v1700 ::=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66631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6507EC4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fr1-r17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{mhz5, mhz10, mhz15, mhz20, mhz25, mhz30, mhz35, mhz40, mhz45, mhz50, mhz60, mhz70, mhz80, mhz90, mhz100},</w:t>
      </w:r>
    </w:p>
    <w:p w14:paraId="191C0FD4" w14:textId="1B47CF4F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 xml:space="preserve">    fr2-r17    </w:t>
      </w:r>
      <w:r w:rsidRPr="0066631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666314">
        <w:rPr>
          <w:rFonts w:ascii="Courier New" w:hAnsi="Courier New"/>
          <w:noProof/>
          <w:sz w:val="16"/>
          <w:lang w:eastAsia="en-GB"/>
        </w:rPr>
        <w:t xml:space="preserve"> {mhz50, mhz100, mhz200, mhz400</w:t>
      </w:r>
      <w:ins w:id="93" w:author="NR_ext_to_71GHz-Core" w:date="2022-04-21T14:06:00Z">
        <w:r w:rsidR="00A21F66" w:rsidRPr="002E35BB">
          <w:rPr>
            <w:rFonts w:ascii="Courier New" w:hAnsi="Courier New" w:cs="Courier New"/>
            <w:color w:val="FF0000"/>
            <w:sz w:val="16"/>
            <w:szCs w:val="16"/>
            <w:highlight w:val="yellow"/>
            <w:u w:val="single"/>
            <w:lang w:val="en-US" w:eastAsia="en-GB"/>
          </w:rPr>
          <w:t>, mhz800, mhz1600, mhz2000</w:t>
        </w:r>
      </w:ins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6497FDB2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666314">
        <w:rPr>
          <w:rFonts w:ascii="Courier New" w:hAnsi="Courier New"/>
          <w:noProof/>
          <w:sz w:val="16"/>
          <w:lang w:eastAsia="en-GB"/>
        </w:rPr>
        <w:t>}</w:t>
      </w:r>
    </w:p>
    <w:p w14:paraId="35EC9305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FD0FC3C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TAG-SUPPORTEDBANDWIDTH-STOP</w:t>
      </w:r>
    </w:p>
    <w:p w14:paraId="1F696656" w14:textId="77777777" w:rsidR="00666314" w:rsidRPr="00666314" w:rsidRDefault="00666314" w:rsidP="0066631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66631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2987B13C" w14:textId="77777777" w:rsidR="00666314" w:rsidRPr="00666314" w:rsidRDefault="00666314" w:rsidP="00666314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ja-JP"/>
        </w:rPr>
      </w:pPr>
    </w:p>
    <w:p w14:paraId="5AED98B9" w14:textId="77777777" w:rsidR="000F32D8" w:rsidRDefault="000F32D8" w:rsidP="000F32D8">
      <w:pPr>
        <w:rPr>
          <w:noProof/>
        </w:rPr>
      </w:pPr>
      <w:r w:rsidRPr="00034212">
        <w:rPr>
          <w:b/>
          <w:bCs/>
          <w:noProof/>
          <w:color w:val="FF0000"/>
        </w:rPr>
        <w:t>&lt;&lt;Omitted&gt;&gt;</w:t>
      </w:r>
    </w:p>
    <w:p w14:paraId="59FC733A" w14:textId="4B571C1D" w:rsidR="00034212" w:rsidRDefault="00034212">
      <w:pPr>
        <w:rPr>
          <w:noProof/>
        </w:rPr>
      </w:pPr>
    </w:p>
    <w:p w14:paraId="67DE5A40" w14:textId="3F8C22A7" w:rsidR="00666314" w:rsidRDefault="00666314">
      <w:pPr>
        <w:rPr>
          <w:noProof/>
        </w:rPr>
      </w:pPr>
    </w:p>
    <w:p w14:paraId="7E1A2CA4" w14:textId="77777777" w:rsidR="00666314" w:rsidRDefault="00666314">
      <w:pPr>
        <w:rPr>
          <w:noProof/>
        </w:rPr>
      </w:pPr>
    </w:p>
    <w:p w14:paraId="0A7F4BE5" w14:textId="33BE6D44" w:rsidR="00BF0D9C" w:rsidRDefault="00BF0D9C" w:rsidP="00BF0D9C">
      <w:pPr>
        <w:pStyle w:val="Note-Boxed"/>
        <w:jc w:val="center"/>
        <w:rPr>
          <w:rFonts w:ascii="Times New Roman" w:eastAsia="Malgun Gothic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 xml:space="preserve">END OF </w:t>
      </w:r>
      <w:r>
        <w:rPr>
          <w:rFonts w:ascii="Times New Roman" w:hAnsi="Times New Roman" w:cs="Times New Roman"/>
          <w:lang w:val="en-US"/>
        </w:rPr>
        <w:t>CHANGE</w:t>
      </w:r>
    </w:p>
    <w:p w14:paraId="1099C915" w14:textId="77777777" w:rsidR="00883569" w:rsidRPr="00883569" w:rsidRDefault="00883569">
      <w:pPr>
        <w:rPr>
          <w:noProof/>
        </w:rPr>
      </w:pPr>
    </w:p>
    <w:sectPr w:rsidR="00883569" w:rsidRPr="00883569" w:rsidSect="00067544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B90D82" w14:textId="77777777" w:rsidR="00F72395" w:rsidRDefault="00F72395">
      <w:r>
        <w:separator/>
      </w:r>
    </w:p>
  </w:endnote>
  <w:endnote w:type="continuationSeparator" w:id="0">
    <w:p w14:paraId="2F17A47A" w14:textId="77777777" w:rsidR="00F72395" w:rsidRDefault="00F72395">
      <w:r>
        <w:continuationSeparator/>
      </w:r>
    </w:p>
  </w:endnote>
  <w:endnote w:type="continuationNotice" w:id="1">
    <w:p w14:paraId="5A7FFDB1" w14:textId="77777777" w:rsidR="00F72395" w:rsidRDefault="00F723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0163C" w14:textId="77777777" w:rsidR="00F72395" w:rsidRDefault="00F72395">
      <w:r>
        <w:separator/>
      </w:r>
    </w:p>
  </w:footnote>
  <w:footnote w:type="continuationSeparator" w:id="0">
    <w:p w14:paraId="293447D5" w14:textId="77777777" w:rsidR="00F72395" w:rsidRDefault="00F72395">
      <w:r>
        <w:continuationSeparator/>
      </w:r>
    </w:p>
  </w:footnote>
  <w:footnote w:type="continuationNotice" w:id="1">
    <w:p w14:paraId="0B190580" w14:textId="77777777" w:rsidR="00F72395" w:rsidRDefault="00F723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05F7C"/>
    <w:multiLevelType w:val="hybridMultilevel"/>
    <w:tmpl w:val="CC963E04"/>
    <w:lvl w:ilvl="0" w:tplc="AA5C28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4CA70A4"/>
    <w:multiLevelType w:val="hybridMultilevel"/>
    <w:tmpl w:val="F56CE45C"/>
    <w:lvl w:ilvl="0" w:tplc="99723DC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DE60E4B"/>
    <w:multiLevelType w:val="hybridMultilevel"/>
    <w:tmpl w:val="331ABF8C"/>
    <w:lvl w:ilvl="0" w:tplc="8E10A1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603B7834"/>
    <w:multiLevelType w:val="hybridMultilevel"/>
    <w:tmpl w:val="445248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8A763C"/>
    <w:multiLevelType w:val="hybridMultilevel"/>
    <w:tmpl w:val="2CF40B7A"/>
    <w:lvl w:ilvl="0" w:tplc="020AA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DD4399"/>
    <w:multiLevelType w:val="hybridMultilevel"/>
    <w:tmpl w:val="D8E2E514"/>
    <w:lvl w:ilvl="0" w:tplc="4C364454">
      <w:start w:val="4"/>
      <w:numFmt w:val="bullet"/>
      <w:lvlText w:val="-"/>
      <w:lvlJc w:val="left"/>
      <w:pPr>
        <w:ind w:left="121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6"/>
  </w:num>
  <w:num w:numId="5">
    <w:abstractNumId w:val="5"/>
  </w:num>
  <w:num w:numId="6">
    <w:abstractNumId w:val="3"/>
  </w:num>
  <w:num w:numId="7">
    <w:abstractNumId w:val="2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ext_upto_71GHz-Core">
    <w15:presenceInfo w15:providerId="None" w15:userId="NR_ext_upto_71GHz-Core"/>
  </w15:person>
  <w15:person w15:author="NR_ext_to_71GHz-Core">
    <w15:presenceInfo w15:providerId="None" w15:userId="NR_ext_to_71GHz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E9C"/>
    <w:rsid w:val="00022E4A"/>
    <w:rsid w:val="00034212"/>
    <w:rsid w:val="00041322"/>
    <w:rsid w:val="00043A07"/>
    <w:rsid w:val="00043B88"/>
    <w:rsid w:val="00047335"/>
    <w:rsid w:val="00055D72"/>
    <w:rsid w:val="00056307"/>
    <w:rsid w:val="00067544"/>
    <w:rsid w:val="000714B8"/>
    <w:rsid w:val="0007440A"/>
    <w:rsid w:val="000A6394"/>
    <w:rsid w:val="000B3744"/>
    <w:rsid w:val="000B7FED"/>
    <w:rsid w:val="000C038A"/>
    <w:rsid w:val="000C3E23"/>
    <w:rsid w:val="000C6598"/>
    <w:rsid w:val="000D44B3"/>
    <w:rsid w:val="000E51CF"/>
    <w:rsid w:val="000E67E8"/>
    <w:rsid w:val="000F32D8"/>
    <w:rsid w:val="00100377"/>
    <w:rsid w:val="001168AE"/>
    <w:rsid w:val="00122284"/>
    <w:rsid w:val="00133ECC"/>
    <w:rsid w:val="00145D43"/>
    <w:rsid w:val="00192C46"/>
    <w:rsid w:val="00196DD2"/>
    <w:rsid w:val="001A08B3"/>
    <w:rsid w:val="001A18A8"/>
    <w:rsid w:val="001A4727"/>
    <w:rsid w:val="001A7B60"/>
    <w:rsid w:val="001B52F0"/>
    <w:rsid w:val="001B7A65"/>
    <w:rsid w:val="001C7C7A"/>
    <w:rsid w:val="001D2B6B"/>
    <w:rsid w:val="001D58A0"/>
    <w:rsid w:val="001E41F3"/>
    <w:rsid w:val="001E5329"/>
    <w:rsid w:val="001F2F71"/>
    <w:rsid w:val="00212856"/>
    <w:rsid w:val="00236368"/>
    <w:rsid w:val="002379E6"/>
    <w:rsid w:val="00245D6D"/>
    <w:rsid w:val="00246DC3"/>
    <w:rsid w:val="00247D85"/>
    <w:rsid w:val="0026004D"/>
    <w:rsid w:val="002640DD"/>
    <w:rsid w:val="0027228D"/>
    <w:rsid w:val="00275D12"/>
    <w:rsid w:val="002766C6"/>
    <w:rsid w:val="00284FEB"/>
    <w:rsid w:val="002860C4"/>
    <w:rsid w:val="002A4E26"/>
    <w:rsid w:val="002B5741"/>
    <w:rsid w:val="002C394E"/>
    <w:rsid w:val="002D2B94"/>
    <w:rsid w:val="002D77AC"/>
    <w:rsid w:val="002E472E"/>
    <w:rsid w:val="00305409"/>
    <w:rsid w:val="0031332E"/>
    <w:rsid w:val="00350CA5"/>
    <w:rsid w:val="003539D2"/>
    <w:rsid w:val="003608A5"/>
    <w:rsid w:val="003609EF"/>
    <w:rsid w:val="0036231A"/>
    <w:rsid w:val="00363EB7"/>
    <w:rsid w:val="00374DD4"/>
    <w:rsid w:val="003833F7"/>
    <w:rsid w:val="00384D1D"/>
    <w:rsid w:val="003A7E4C"/>
    <w:rsid w:val="003D0C5D"/>
    <w:rsid w:val="003E1A36"/>
    <w:rsid w:val="003E490D"/>
    <w:rsid w:val="003E62BD"/>
    <w:rsid w:val="004056C8"/>
    <w:rsid w:val="00410371"/>
    <w:rsid w:val="00417885"/>
    <w:rsid w:val="004242F1"/>
    <w:rsid w:val="004327F7"/>
    <w:rsid w:val="004617A2"/>
    <w:rsid w:val="00462197"/>
    <w:rsid w:val="00462EDC"/>
    <w:rsid w:val="004743C2"/>
    <w:rsid w:val="0049472C"/>
    <w:rsid w:val="004B239E"/>
    <w:rsid w:val="004B315F"/>
    <w:rsid w:val="004B44EC"/>
    <w:rsid w:val="004B56B7"/>
    <w:rsid w:val="004B7374"/>
    <w:rsid w:val="004B75B7"/>
    <w:rsid w:val="004F4336"/>
    <w:rsid w:val="00500CDF"/>
    <w:rsid w:val="00507C20"/>
    <w:rsid w:val="00512C7D"/>
    <w:rsid w:val="00513E48"/>
    <w:rsid w:val="005141D9"/>
    <w:rsid w:val="0051580D"/>
    <w:rsid w:val="00515B03"/>
    <w:rsid w:val="00547111"/>
    <w:rsid w:val="00582F79"/>
    <w:rsid w:val="00585706"/>
    <w:rsid w:val="005862DC"/>
    <w:rsid w:val="00590469"/>
    <w:rsid w:val="00592D74"/>
    <w:rsid w:val="005A2815"/>
    <w:rsid w:val="005C6A3E"/>
    <w:rsid w:val="005D16D7"/>
    <w:rsid w:val="005D586D"/>
    <w:rsid w:val="005E14FA"/>
    <w:rsid w:val="005E2C44"/>
    <w:rsid w:val="005E6251"/>
    <w:rsid w:val="005F4CF4"/>
    <w:rsid w:val="00621188"/>
    <w:rsid w:val="0062177D"/>
    <w:rsid w:val="0062201A"/>
    <w:rsid w:val="006257ED"/>
    <w:rsid w:val="00626B16"/>
    <w:rsid w:val="006440CD"/>
    <w:rsid w:val="00653DE4"/>
    <w:rsid w:val="00656299"/>
    <w:rsid w:val="00662618"/>
    <w:rsid w:val="00665C47"/>
    <w:rsid w:val="00666314"/>
    <w:rsid w:val="00695808"/>
    <w:rsid w:val="006A75A5"/>
    <w:rsid w:val="006B12FB"/>
    <w:rsid w:val="006B46FB"/>
    <w:rsid w:val="006D40A7"/>
    <w:rsid w:val="006D4877"/>
    <w:rsid w:val="006E21FB"/>
    <w:rsid w:val="006F3CEE"/>
    <w:rsid w:val="0071652B"/>
    <w:rsid w:val="00744141"/>
    <w:rsid w:val="007749BB"/>
    <w:rsid w:val="007763A1"/>
    <w:rsid w:val="00783C92"/>
    <w:rsid w:val="00792342"/>
    <w:rsid w:val="007977A8"/>
    <w:rsid w:val="007A6A35"/>
    <w:rsid w:val="007A707B"/>
    <w:rsid w:val="007B25F5"/>
    <w:rsid w:val="007B4D6C"/>
    <w:rsid w:val="007B512A"/>
    <w:rsid w:val="007C2097"/>
    <w:rsid w:val="007D6A07"/>
    <w:rsid w:val="007D6D20"/>
    <w:rsid w:val="007E0B7F"/>
    <w:rsid w:val="007F7259"/>
    <w:rsid w:val="008040A8"/>
    <w:rsid w:val="008279FA"/>
    <w:rsid w:val="00830C7F"/>
    <w:rsid w:val="0083594E"/>
    <w:rsid w:val="0085495E"/>
    <w:rsid w:val="008563D8"/>
    <w:rsid w:val="008604EC"/>
    <w:rsid w:val="008626E7"/>
    <w:rsid w:val="00865886"/>
    <w:rsid w:val="00870EE7"/>
    <w:rsid w:val="008728BC"/>
    <w:rsid w:val="008771DF"/>
    <w:rsid w:val="00883569"/>
    <w:rsid w:val="008863B9"/>
    <w:rsid w:val="008A45A6"/>
    <w:rsid w:val="008C51FF"/>
    <w:rsid w:val="008D0FB7"/>
    <w:rsid w:val="008D3CCC"/>
    <w:rsid w:val="008E5C60"/>
    <w:rsid w:val="008F3789"/>
    <w:rsid w:val="008F686C"/>
    <w:rsid w:val="009148DE"/>
    <w:rsid w:val="0091642C"/>
    <w:rsid w:val="00941E30"/>
    <w:rsid w:val="0094628B"/>
    <w:rsid w:val="00950FEB"/>
    <w:rsid w:val="00954058"/>
    <w:rsid w:val="00965DF1"/>
    <w:rsid w:val="009777D9"/>
    <w:rsid w:val="00986F80"/>
    <w:rsid w:val="00991B88"/>
    <w:rsid w:val="009A111A"/>
    <w:rsid w:val="009A361C"/>
    <w:rsid w:val="009A5753"/>
    <w:rsid w:val="009A579D"/>
    <w:rsid w:val="009A7E95"/>
    <w:rsid w:val="009B76D6"/>
    <w:rsid w:val="009C0929"/>
    <w:rsid w:val="009C0AC2"/>
    <w:rsid w:val="009E3297"/>
    <w:rsid w:val="009F607D"/>
    <w:rsid w:val="009F734F"/>
    <w:rsid w:val="00A21F66"/>
    <w:rsid w:val="00A246B6"/>
    <w:rsid w:val="00A426C5"/>
    <w:rsid w:val="00A43560"/>
    <w:rsid w:val="00A438B4"/>
    <w:rsid w:val="00A468B4"/>
    <w:rsid w:val="00A47630"/>
    <w:rsid w:val="00A47E70"/>
    <w:rsid w:val="00A50CF0"/>
    <w:rsid w:val="00A513A5"/>
    <w:rsid w:val="00A56549"/>
    <w:rsid w:val="00A75A82"/>
    <w:rsid w:val="00A7671C"/>
    <w:rsid w:val="00AA2CBC"/>
    <w:rsid w:val="00AB5BAF"/>
    <w:rsid w:val="00AC5820"/>
    <w:rsid w:val="00AC79B0"/>
    <w:rsid w:val="00AD1CD8"/>
    <w:rsid w:val="00AE3FA4"/>
    <w:rsid w:val="00AF4EBF"/>
    <w:rsid w:val="00B1581D"/>
    <w:rsid w:val="00B20EDB"/>
    <w:rsid w:val="00B21EF9"/>
    <w:rsid w:val="00B22D93"/>
    <w:rsid w:val="00B258BB"/>
    <w:rsid w:val="00B41734"/>
    <w:rsid w:val="00B43E7E"/>
    <w:rsid w:val="00B4688A"/>
    <w:rsid w:val="00B57CDC"/>
    <w:rsid w:val="00B67B97"/>
    <w:rsid w:val="00B75671"/>
    <w:rsid w:val="00B83CDA"/>
    <w:rsid w:val="00B8718D"/>
    <w:rsid w:val="00B92B6B"/>
    <w:rsid w:val="00B95F3C"/>
    <w:rsid w:val="00B968C8"/>
    <w:rsid w:val="00BA31DC"/>
    <w:rsid w:val="00BA3EC5"/>
    <w:rsid w:val="00BA51D9"/>
    <w:rsid w:val="00BB5DFC"/>
    <w:rsid w:val="00BC292A"/>
    <w:rsid w:val="00BD279D"/>
    <w:rsid w:val="00BD6BB8"/>
    <w:rsid w:val="00BE2396"/>
    <w:rsid w:val="00BF00B8"/>
    <w:rsid w:val="00BF0D9C"/>
    <w:rsid w:val="00BF5E8A"/>
    <w:rsid w:val="00C24BAA"/>
    <w:rsid w:val="00C25121"/>
    <w:rsid w:val="00C27796"/>
    <w:rsid w:val="00C33097"/>
    <w:rsid w:val="00C33E4F"/>
    <w:rsid w:val="00C451FF"/>
    <w:rsid w:val="00C54563"/>
    <w:rsid w:val="00C66BA2"/>
    <w:rsid w:val="00C70701"/>
    <w:rsid w:val="00C870F6"/>
    <w:rsid w:val="00C95985"/>
    <w:rsid w:val="00CC01DD"/>
    <w:rsid w:val="00CC5026"/>
    <w:rsid w:val="00CC68D0"/>
    <w:rsid w:val="00CE082D"/>
    <w:rsid w:val="00CE15E2"/>
    <w:rsid w:val="00CE3B1A"/>
    <w:rsid w:val="00D03F9A"/>
    <w:rsid w:val="00D06D51"/>
    <w:rsid w:val="00D1624F"/>
    <w:rsid w:val="00D2276D"/>
    <w:rsid w:val="00D24991"/>
    <w:rsid w:val="00D30789"/>
    <w:rsid w:val="00D318D7"/>
    <w:rsid w:val="00D34344"/>
    <w:rsid w:val="00D44284"/>
    <w:rsid w:val="00D50255"/>
    <w:rsid w:val="00D52951"/>
    <w:rsid w:val="00D62F11"/>
    <w:rsid w:val="00D66520"/>
    <w:rsid w:val="00D84AE9"/>
    <w:rsid w:val="00DA2464"/>
    <w:rsid w:val="00DB015F"/>
    <w:rsid w:val="00DD0D92"/>
    <w:rsid w:val="00DD1139"/>
    <w:rsid w:val="00DE07C2"/>
    <w:rsid w:val="00DE1B82"/>
    <w:rsid w:val="00DE34CF"/>
    <w:rsid w:val="00DF0085"/>
    <w:rsid w:val="00DF4551"/>
    <w:rsid w:val="00DF7F2B"/>
    <w:rsid w:val="00E06813"/>
    <w:rsid w:val="00E11144"/>
    <w:rsid w:val="00E13F3D"/>
    <w:rsid w:val="00E31014"/>
    <w:rsid w:val="00E34898"/>
    <w:rsid w:val="00E4296E"/>
    <w:rsid w:val="00E52AD9"/>
    <w:rsid w:val="00E90BEC"/>
    <w:rsid w:val="00EB09B7"/>
    <w:rsid w:val="00EB2FA6"/>
    <w:rsid w:val="00EE20B9"/>
    <w:rsid w:val="00EE7D7C"/>
    <w:rsid w:val="00EF6C59"/>
    <w:rsid w:val="00F02719"/>
    <w:rsid w:val="00F21E42"/>
    <w:rsid w:val="00F25D98"/>
    <w:rsid w:val="00F300FB"/>
    <w:rsid w:val="00F35CA4"/>
    <w:rsid w:val="00F45488"/>
    <w:rsid w:val="00F72395"/>
    <w:rsid w:val="00F87AEB"/>
    <w:rsid w:val="00F97DE8"/>
    <w:rsid w:val="00FA5E57"/>
    <w:rsid w:val="00FB0C0A"/>
    <w:rsid w:val="00FB6386"/>
    <w:rsid w:val="00FC38CC"/>
    <w:rsid w:val="00FD3B3B"/>
    <w:rsid w:val="373482E2"/>
    <w:rsid w:val="751E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35DE0244-9120-411C-A37F-7848C79D7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5E625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5E6251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qFormat/>
    <w:rsid w:val="0091642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TAHCar">
    <w:name w:val="TAH Car"/>
    <w:link w:val="TAH"/>
    <w:qFormat/>
    <w:locked/>
    <w:rsid w:val="00A513A5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5862D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507C20"/>
    <w:pPr>
      <w:numPr>
        <w:numId w:val="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507C2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507C20"/>
  </w:style>
  <w:style w:type="character" w:customStyle="1" w:styleId="CommentTextChar">
    <w:name w:val="Comment Text Char"/>
    <w:basedOn w:val="DefaultParagraphFont"/>
    <w:link w:val="CommentText"/>
    <w:qFormat/>
    <w:rsid w:val="00B22D9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220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A0DFB3-8D3D-4F4D-87B5-E04B6908BA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1AB9BD-1A3C-4898-ADE4-BAFF45318A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AACC10-1885-4521-AC8B-F41A9901013C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12</Pages>
  <Words>2017</Words>
  <Characters>28229</Characters>
  <Application>Microsoft Office Word</Application>
  <DocSecurity>0</DocSecurity>
  <Lines>235</Lines>
  <Paragraphs>60</Paragraphs>
  <ScaleCrop>false</ScaleCrop>
  <Company>3GPP Support Team</Company>
  <LinksUpToDate>false</LinksUpToDate>
  <CharactersWithSpaces>30186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NR_ext_upto_71G-Corev2</cp:lastModifiedBy>
  <cp:revision>25</cp:revision>
  <cp:lastPrinted>1900-01-01T08:00:00Z</cp:lastPrinted>
  <dcterms:created xsi:type="dcterms:W3CDTF">2022-05-17T15:49:00Z</dcterms:created>
  <dcterms:modified xsi:type="dcterms:W3CDTF">2022-05-20T03:10:00Z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</Properties>
</file>